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4663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922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9228B">
          <w:rPr>
            <w:b/>
            <w:noProof/>
            <w:sz w:val="24"/>
          </w:rPr>
          <w:t>149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9228B">
          <w:rPr>
            <w:b/>
            <w:i/>
            <w:noProof/>
            <w:sz w:val="28"/>
          </w:rPr>
          <w:t>S5</w:t>
        </w:r>
      </w:fldSimple>
      <w:r w:rsidR="00AD4726" w:rsidRPr="00AD4726">
        <w:rPr>
          <w:b/>
          <w:i/>
          <w:noProof/>
          <w:sz w:val="28"/>
        </w:rPr>
        <w:t>-234</w:t>
      </w:r>
      <w:r w:rsidR="004526DC">
        <w:rPr>
          <w:b/>
          <w:i/>
          <w:noProof/>
          <w:sz w:val="28"/>
        </w:rPr>
        <w:t>684</w:t>
      </w:r>
    </w:p>
    <w:p w14:paraId="7CB45193" w14:textId="363656E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228B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B9228B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9228B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9228B">
          <w:rPr>
            <w:b/>
            <w:noProof/>
            <w:sz w:val="24"/>
          </w:rPr>
          <w:t>26</w:t>
        </w:r>
      </w:fldSimple>
      <w:r w:rsidR="00B9228B">
        <w:rPr>
          <w:b/>
          <w:noProof/>
          <w:sz w:val="24"/>
        </w:rPr>
        <w:t xml:space="preserve"> May 2023</w:t>
      </w:r>
      <w:r w:rsidR="004526DC">
        <w:rPr>
          <w:sz w:val="22"/>
          <w:szCs w:val="22"/>
        </w:rPr>
        <w:t xml:space="preserve"> </w:t>
      </w:r>
      <w:r w:rsidR="004526DC">
        <w:rPr>
          <w:sz w:val="22"/>
          <w:szCs w:val="22"/>
        </w:rPr>
        <w:tab/>
      </w:r>
      <w:r w:rsidR="004526DC">
        <w:rPr>
          <w:sz w:val="22"/>
          <w:szCs w:val="22"/>
        </w:rPr>
        <w:tab/>
      </w:r>
      <w:r w:rsidR="004526DC">
        <w:rPr>
          <w:sz w:val="22"/>
          <w:szCs w:val="22"/>
        </w:rPr>
        <w:tab/>
      </w:r>
      <w:r w:rsidR="004526DC">
        <w:rPr>
          <w:sz w:val="22"/>
          <w:szCs w:val="22"/>
        </w:rPr>
        <w:tab/>
      </w:r>
      <w:r w:rsidR="004526DC">
        <w:rPr>
          <w:sz w:val="22"/>
          <w:szCs w:val="22"/>
        </w:rPr>
        <w:tab/>
      </w:r>
      <w:r w:rsidR="004526DC">
        <w:rPr>
          <w:sz w:val="22"/>
          <w:szCs w:val="22"/>
        </w:rPr>
        <w:tab/>
      </w:r>
      <w:r w:rsidR="004526DC">
        <w:rPr>
          <w:sz w:val="22"/>
          <w:szCs w:val="22"/>
        </w:rPr>
        <w:tab/>
      </w:r>
      <w:r w:rsidR="004526DC">
        <w:rPr>
          <w:sz w:val="22"/>
          <w:szCs w:val="22"/>
        </w:rPr>
        <w:tab/>
      </w:r>
      <w:r w:rsidR="004526DC">
        <w:rPr>
          <w:sz w:val="22"/>
          <w:szCs w:val="22"/>
        </w:rPr>
        <w:tab/>
        <w:t xml:space="preserve">    </w:t>
      </w:r>
      <w:r w:rsidR="004526DC">
        <w:rPr>
          <w:sz w:val="22"/>
          <w:szCs w:val="22"/>
        </w:rPr>
        <w:tab/>
      </w:r>
      <w:r w:rsidR="004526DC">
        <w:rPr>
          <w:sz w:val="22"/>
          <w:szCs w:val="22"/>
        </w:rPr>
        <w:tab/>
      </w:r>
      <w:r w:rsidR="004526DC">
        <w:rPr>
          <w:sz w:val="22"/>
          <w:szCs w:val="22"/>
        </w:rPr>
        <w:tab/>
      </w:r>
      <w:r w:rsidR="00E47410">
        <w:rPr>
          <w:sz w:val="22"/>
          <w:szCs w:val="22"/>
        </w:rPr>
        <w:t xml:space="preserve"> </w:t>
      </w:r>
      <w:r w:rsidR="004526DC">
        <w:rPr>
          <w:rFonts w:cs="Arial"/>
          <w:sz w:val="22"/>
          <w:szCs w:val="22"/>
        </w:rPr>
        <w:t xml:space="preserve">revision of </w:t>
      </w:r>
      <w:r w:rsidR="004526DC" w:rsidRPr="0095256A">
        <w:rPr>
          <w:rFonts w:cs="Arial"/>
          <w:sz w:val="22"/>
          <w:szCs w:val="22"/>
        </w:rPr>
        <w:t>S5-2</w:t>
      </w:r>
      <w:r w:rsidR="004526DC">
        <w:rPr>
          <w:rFonts w:cs="Arial"/>
          <w:sz w:val="22"/>
          <w:szCs w:val="22"/>
        </w:rPr>
        <w:t>34143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7488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78F2">
                <w:rPr>
                  <w:b/>
                  <w:noProof/>
                  <w:sz w:val="28"/>
                </w:rPr>
                <w:t>28.5</w:t>
              </w:r>
              <w:r w:rsidR="00831C92">
                <w:rPr>
                  <w:b/>
                  <w:noProof/>
                  <w:sz w:val="28"/>
                </w:rPr>
                <w:t>5</w:t>
              </w:r>
            </w:fldSimple>
            <w:r w:rsidR="00831C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8D2C3" w:rsidR="001E41F3" w:rsidRPr="00410371" w:rsidRDefault="00000000" w:rsidP="008B6C6B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AD4726">
                <w:rPr>
                  <w:b/>
                  <w:noProof/>
                  <w:sz w:val="28"/>
                </w:rPr>
                <w:t>0420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C7286F" w:rsidR="001E41F3" w:rsidRPr="00DF7A5A" w:rsidRDefault="00740BA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ins w:id="0" w:author="CTC_YuxiaNiu1" w:date="2023-05-25T10:32:00Z">
              <w:r>
                <w:rPr>
                  <w:b/>
                  <w:bCs/>
                </w:rPr>
                <w:t>1</w:t>
              </w:r>
            </w:ins>
            <w:del w:id="1" w:author="CTC_YuxiaNiu1" w:date="2023-05-25T10:32:00Z">
              <w:r w:rsidR="001E3E7E" w:rsidRPr="00DF7A5A" w:rsidDel="00740BA0">
                <w:rPr>
                  <w:b/>
                  <w:bCs/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D08E0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78F2">
                <w:rPr>
                  <w:b/>
                  <w:noProof/>
                  <w:sz w:val="28"/>
                </w:rPr>
                <w:t>18.</w:t>
              </w:r>
              <w:r w:rsidR="00831C92">
                <w:rPr>
                  <w:b/>
                  <w:noProof/>
                  <w:sz w:val="28"/>
                </w:rPr>
                <w:t>2</w:t>
              </w:r>
              <w:r w:rsidR="009A78F2">
                <w:rPr>
                  <w:b/>
                  <w:noProof/>
                  <w:sz w:val="28"/>
                </w:rPr>
                <w:t>.</w:t>
              </w:r>
              <w:r w:rsidR="00831C9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F6109" w:rsidR="00F25D98" w:rsidRDefault="007E6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C94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78F2" w:rsidRPr="005C10AB">
                <w:rPr>
                  <w:noProof/>
                  <w:lang w:val="fr-FR"/>
                </w:rPr>
                <w:fldChar w:fldCharType="begin"/>
              </w:r>
              <w:r w:rsidR="009A78F2" w:rsidRPr="005C10AB">
                <w:rPr>
                  <w:noProof/>
                  <w:lang w:val="fr-FR"/>
                </w:rPr>
                <w:instrText xml:space="preserve"> DOCPROPERTY  CrTitle  \* MERGEFORMAT </w:instrText>
              </w:r>
              <w:r w:rsidR="009A78F2" w:rsidRPr="005C10AB">
                <w:rPr>
                  <w:noProof/>
                  <w:lang w:val="fr-FR"/>
                </w:rPr>
                <w:fldChar w:fldCharType="separate"/>
              </w:r>
              <w:r w:rsidR="00C96FCA">
                <w:rPr>
                  <w:noProof/>
                  <w:lang w:val="fr-FR"/>
                </w:rPr>
                <w:t>Add</w:t>
              </w:r>
              <w:r w:rsidR="009A78F2" w:rsidRPr="005C10AB">
                <w:rPr>
                  <w:noProof/>
                  <w:lang w:val="fr-FR"/>
                </w:rPr>
                <w:t xml:space="preserve"> </w:t>
              </w:r>
              <w:r w:rsidR="00511633">
                <w:rPr>
                  <w:color w:val="000000"/>
                  <w:lang w:val="fr-FR"/>
                </w:rPr>
                <w:t>time consumption of NWDAF providing analyti</w:t>
              </w:r>
              <w:r w:rsidR="006153E0">
                <w:rPr>
                  <w:color w:val="000000"/>
                  <w:lang w:val="fr-FR"/>
                </w:rPr>
                <w:t>c</w:t>
              </w:r>
              <w:r w:rsidR="00511633">
                <w:rPr>
                  <w:color w:val="000000"/>
                  <w:lang w:val="fr-FR"/>
                </w:rPr>
                <w:t>s service information</w:t>
              </w:r>
              <w:r w:rsidR="006607D5" w:rsidDel="006607D5">
                <w:rPr>
                  <w:lang w:eastAsia="zh-CN"/>
                </w:rPr>
                <w:t xml:space="preserve"> </w:t>
              </w:r>
              <w:r w:rsidR="009A78F2" w:rsidRPr="005C10AB">
                <w:rPr>
                  <w:noProof/>
                  <w:lang w:val="fr-FR"/>
                </w:rPr>
                <w:fldChar w:fldCharType="end"/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BFC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78F2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2CA6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78F2">
                <w:rPr>
                  <w:noProof/>
                </w:rPr>
                <w:t>S5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5DBC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78F2">
                <w:rPr>
                  <w:noProof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00C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78F2">
                <w:rPr>
                  <w:noProof/>
                </w:rPr>
                <w:t>2023-0</w:t>
              </w:r>
              <w:r w:rsidR="00D934DF">
                <w:rPr>
                  <w:noProof/>
                </w:rPr>
                <w:t>5</w:t>
              </w:r>
              <w:r w:rsidR="009A78F2">
                <w:rPr>
                  <w:noProof/>
                </w:rPr>
                <w:t>-</w:t>
              </w:r>
            </w:fldSimple>
            <w:r w:rsidR="00FD312C">
              <w:rPr>
                <w:noProof/>
              </w:rPr>
              <w:t>1</w:t>
            </w:r>
            <w:r w:rsidR="00D934DF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7B8E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10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093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55101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2BC50" w:rsidR="001E41F3" w:rsidRPr="00A631C8" w:rsidRDefault="00555101" w:rsidP="003C3320">
            <w:pPr>
              <w:pStyle w:val="CRCoverPage"/>
              <w:spacing w:after="0"/>
            </w:pPr>
            <w:r>
              <w:rPr>
                <w:noProof/>
                <w:lang w:eastAsia="fr-FR"/>
              </w:rPr>
              <w:t>C</w:t>
            </w:r>
            <w:r w:rsidRPr="005844B9">
              <w:rPr>
                <w:noProof/>
                <w:lang w:eastAsia="fr-FR"/>
              </w:rPr>
              <w:t xml:space="preserve">urrently </w:t>
            </w:r>
            <w:r w:rsidR="00113C64" w:rsidRPr="005844B9">
              <w:rPr>
                <w:rFonts w:hint="eastAsia"/>
                <w:noProof/>
                <w:lang w:eastAsia="fr-FR"/>
              </w:rPr>
              <w:t>PM</w:t>
            </w:r>
            <w:r w:rsidR="00113C64" w:rsidRPr="005844B9">
              <w:rPr>
                <w:noProof/>
                <w:lang w:eastAsia="fr-FR"/>
              </w:rPr>
              <w:t xml:space="preserve"> </w:t>
            </w:r>
            <w:r w:rsidRPr="005844B9">
              <w:rPr>
                <w:noProof/>
                <w:lang w:eastAsia="fr-FR"/>
              </w:rPr>
              <w:t>cannot</w:t>
            </w:r>
            <w:r w:rsidR="00515863" w:rsidRPr="005844B9">
              <w:rPr>
                <w:noProof/>
                <w:lang w:eastAsia="fr-FR"/>
              </w:rPr>
              <w:t xml:space="preserve"> </w:t>
            </w:r>
            <w:r w:rsidRPr="005844B9">
              <w:rPr>
                <w:noProof/>
                <w:lang w:eastAsia="fr-FR"/>
              </w:rPr>
              <w:t>support the</w:t>
            </w:r>
            <w:r w:rsidR="00113C64" w:rsidRPr="005844B9">
              <w:rPr>
                <w:noProof/>
                <w:lang w:eastAsia="fr-FR"/>
              </w:rPr>
              <w:t xml:space="preserve"> </w:t>
            </w:r>
            <w:r w:rsidR="00113C64" w:rsidRPr="005844B9">
              <w:rPr>
                <w:rFonts w:hint="eastAsia"/>
                <w:noProof/>
                <w:lang w:eastAsia="fr-FR"/>
              </w:rPr>
              <w:t>per</w:t>
            </w:r>
            <w:r w:rsidR="00113C64" w:rsidRPr="005844B9">
              <w:rPr>
                <w:noProof/>
                <w:lang w:eastAsia="fr-FR"/>
              </w:rPr>
              <w:t xml:space="preserve">formance measurement </w:t>
            </w:r>
            <w:r w:rsidR="003C3320">
              <w:rPr>
                <w:noProof/>
                <w:lang w:eastAsia="fr-FR"/>
              </w:rPr>
              <w:t>related to the NWDAF analytics service</w:t>
            </w:r>
            <w:r w:rsidR="00113C64" w:rsidRPr="005844B9">
              <w:rPr>
                <w:noProof/>
                <w:lang w:eastAsia="fr-FR"/>
              </w:rPr>
              <w:t xml:space="preserve">. </w:t>
            </w:r>
            <w:r w:rsidR="00E461D2" w:rsidRPr="00940274">
              <w:rPr>
                <w:noProof/>
                <w:lang w:eastAsia="fr-FR"/>
              </w:rPr>
              <w:t xml:space="preserve">The TR 28.864 proposed </w:t>
            </w:r>
            <w:r w:rsidR="003C3320" w:rsidRPr="003C3320">
              <w:rPr>
                <w:noProof/>
                <w:lang w:eastAsia="fr-FR"/>
              </w:rPr>
              <w:t>performance measurement</w:t>
            </w:r>
            <w:r w:rsidR="008E7402">
              <w:rPr>
                <w:noProof/>
                <w:lang w:eastAsia="fr-FR"/>
              </w:rPr>
              <w:t>s</w:t>
            </w:r>
            <w:r w:rsidR="003C3320" w:rsidRPr="003C3320">
              <w:rPr>
                <w:noProof/>
                <w:lang w:eastAsia="fr-FR"/>
              </w:rPr>
              <w:t xml:space="preserve"> </w:t>
            </w:r>
            <w:r w:rsidR="004209CA">
              <w:rPr>
                <w:noProof/>
                <w:lang w:eastAsia="fr-FR"/>
              </w:rPr>
              <w:t>o</w:t>
            </w:r>
            <w:r w:rsidR="008E7402">
              <w:rPr>
                <w:noProof/>
                <w:lang w:eastAsia="fr-FR"/>
              </w:rPr>
              <w:t>f</w:t>
            </w:r>
            <w:r w:rsidR="004209CA" w:rsidRPr="003C3320">
              <w:rPr>
                <w:noProof/>
                <w:lang w:eastAsia="fr-FR"/>
              </w:rPr>
              <w:t xml:space="preserve"> </w:t>
            </w:r>
            <w:r w:rsidR="003C3320" w:rsidRPr="003C3320">
              <w:rPr>
                <w:noProof/>
                <w:lang w:eastAsia="fr-FR"/>
              </w:rPr>
              <w:t xml:space="preserve">NWDAF </w:t>
            </w:r>
            <w:r w:rsidR="008E7402">
              <w:rPr>
                <w:noProof/>
                <w:lang w:eastAsia="fr-FR"/>
              </w:rPr>
              <w:t xml:space="preserve">on </w:t>
            </w:r>
            <w:r w:rsidR="003C3320" w:rsidRPr="003C3320">
              <w:rPr>
                <w:noProof/>
                <w:lang w:eastAsia="fr-FR"/>
              </w:rPr>
              <w:t>providing analytics service information</w:t>
            </w:r>
            <w:r w:rsidR="00E461D2">
              <w:rPr>
                <w:noProof/>
                <w:lang w:eastAsia="fr-FR"/>
              </w:rPr>
              <w:t>.</w:t>
            </w:r>
            <w:r w:rsidR="00E461D2" w:rsidRPr="00940274">
              <w:rPr>
                <w:noProof/>
                <w:lang w:eastAsia="fr-FR"/>
              </w:rPr>
              <w:t xml:space="preserve"> </w:t>
            </w:r>
            <w:r w:rsidR="00E461D2">
              <w:rPr>
                <w:noProof/>
                <w:lang w:eastAsia="fr-FR"/>
              </w:rPr>
              <w:t xml:space="preserve">It is necessary to add </w:t>
            </w:r>
            <w:r w:rsidR="003C3320">
              <w:rPr>
                <w:noProof/>
                <w:lang w:eastAsia="fr-FR"/>
              </w:rPr>
              <w:t xml:space="preserve">the related measurements in TS 28.552 </w:t>
            </w:r>
            <w:r w:rsidR="00E461D2">
              <w:rPr>
                <w:noProof/>
                <w:lang w:eastAsia="fr-FR"/>
              </w:rPr>
              <w:t>based on the recommendations of TR 28.864.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EECBE" w14:textId="205BA44E" w:rsidR="001E41F3" w:rsidRDefault="00555101" w:rsidP="00515863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Added</w:t>
            </w:r>
            <w:r w:rsidR="00DF6F85">
              <w:rPr>
                <w:noProof/>
                <w:lang w:eastAsia="fr-FR"/>
              </w:rPr>
              <w:t xml:space="preserve"> </w:t>
            </w:r>
            <w:r w:rsidR="006607D5">
              <w:rPr>
                <w:lang w:val="fr-FR" w:eastAsia="zh-CN"/>
              </w:rPr>
              <w:t>m</w:t>
            </w:r>
            <w:r w:rsidR="006607D5">
              <w:rPr>
                <w:rFonts w:hint="eastAsia"/>
                <w:lang w:val="fr-FR" w:eastAsia="zh-CN"/>
              </w:rPr>
              <w:t>ea</w:t>
            </w:r>
            <w:r w:rsidR="006607D5">
              <w:rPr>
                <w:lang w:val="fr-FR"/>
              </w:rPr>
              <w:t xml:space="preserve">surements related to the NWDAF analytics service </w:t>
            </w:r>
            <w:r w:rsidR="00DF6F85">
              <w:rPr>
                <w:noProof/>
                <w:lang w:eastAsia="fr-FR"/>
              </w:rPr>
              <w:t>based on TR 28.864, including</w:t>
            </w:r>
            <w:r w:rsidR="006607D5">
              <w:rPr>
                <w:noProof/>
                <w:lang w:eastAsia="fr-FR"/>
              </w:rPr>
              <w:t xml:space="preserve"> time consumption of</w:t>
            </w:r>
            <w:r>
              <w:rPr>
                <w:noProof/>
                <w:lang w:eastAsia="fr-FR"/>
              </w:rPr>
              <w:t xml:space="preserve"> </w:t>
            </w:r>
            <w:r w:rsidR="006607D5">
              <w:rPr>
                <w:color w:val="000000"/>
                <w:lang w:val="fr-FR"/>
              </w:rPr>
              <w:t>NWDAF providing analytcis service</w:t>
            </w:r>
            <w:r w:rsidR="007E04A2">
              <w:rPr>
                <w:color w:val="000000"/>
                <w:lang w:val="fr-FR"/>
              </w:rPr>
              <w:t xml:space="preserve"> information</w:t>
            </w:r>
            <w:r w:rsidR="006607D5">
              <w:rPr>
                <w:color w:val="000000"/>
                <w:lang w:val="fr-FR"/>
              </w:rPr>
              <w:t>.</w:t>
            </w:r>
          </w:p>
          <w:p w14:paraId="31C656EC" w14:textId="654D2F6D" w:rsidR="00887D73" w:rsidRDefault="00887D73" w:rsidP="005844B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4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96FD5" w:rsidR="001E41F3" w:rsidRPr="005844B9" w:rsidRDefault="005844B9" w:rsidP="00515863">
            <w:pPr>
              <w:pStyle w:val="CRCoverPage"/>
              <w:spacing w:after="0"/>
              <w:rPr>
                <w:noProof/>
              </w:rPr>
            </w:pPr>
            <w:r>
              <w:t xml:space="preserve">The performance of </w:t>
            </w:r>
            <w:r>
              <w:rPr>
                <w:noProof/>
                <w:lang w:eastAsia="fr-FR"/>
              </w:rPr>
              <w:t>NWDAF on</w:t>
            </w:r>
            <w:r w:rsidR="006607D5">
              <w:rPr>
                <w:noProof/>
                <w:lang w:eastAsia="fr-FR"/>
              </w:rPr>
              <w:t xml:space="preserve"> providing analytics</w:t>
            </w:r>
            <w:r>
              <w:rPr>
                <w:noProof/>
                <w:lang w:eastAsia="fr-FR"/>
              </w:rPr>
              <w:t xml:space="preserve"> s</w:t>
            </w:r>
            <w:r w:rsidRPr="005844B9">
              <w:rPr>
                <w:noProof/>
                <w:lang w:eastAsia="fr-FR"/>
              </w:rPr>
              <w:t xml:space="preserve">ervice </w:t>
            </w:r>
            <w:r w:rsidR="008E7402">
              <w:rPr>
                <w:noProof/>
                <w:lang w:eastAsia="fr-FR"/>
              </w:rPr>
              <w:t>information</w:t>
            </w:r>
            <w:r w:rsidR="00A25262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cannot be evaluated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2CEB20" w:rsidR="001E41F3" w:rsidRDefault="00B41F61" w:rsidP="00FD312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X</w:t>
            </w:r>
            <w:bookmarkStart w:id="3" w:name="OLE_LINK5"/>
            <w:bookmarkStart w:id="4" w:name="OLE_LINK6"/>
            <w:r w:rsidR="00E14C2B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  <w:bookmarkEnd w:id="3"/>
            <w:bookmarkEnd w:id="4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6CFEC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355774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EB0B8" w:rsidR="001E41F3" w:rsidRDefault="0055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3173E4F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6A56080" w14:textId="24AB8EA7" w:rsidR="00555101" w:rsidRDefault="00555101" w:rsidP="00226C1B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5" w:name="_Toc59182750"/>
            <w:bookmarkStart w:id="6" w:name="_Toc59184216"/>
            <w:bookmarkStart w:id="7" w:name="_Toc59195151"/>
            <w:bookmarkStart w:id="8" w:name="_Toc59439578"/>
            <w:bookmarkStart w:id="9" w:name="_Toc67990001"/>
            <w:r>
              <w:rPr>
                <w:snapToGrid w:val="0"/>
              </w:rPr>
              <w:lastRenderedPageBreak/>
              <w:br w:type="page"/>
            </w:r>
            <w:r w:rsidR="00A14123">
              <w:rPr>
                <w:b/>
                <w:sz w:val="44"/>
                <w:szCs w:val="44"/>
              </w:rPr>
              <w:t>1</w:t>
            </w:r>
            <w:r w:rsidR="00A14123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="00A14123">
              <w:rPr>
                <w:b/>
                <w:sz w:val="44"/>
                <w:szCs w:val="44"/>
              </w:rPr>
              <w:t xml:space="preserve"> </w:t>
            </w:r>
            <w:r>
              <w:rPr>
                <w:b/>
                <w:sz w:val="44"/>
                <w:szCs w:val="44"/>
              </w:rPr>
              <w:t>Modified Section</w:t>
            </w:r>
          </w:p>
        </w:tc>
      </w:tr>
    </w:tbl>
    <w:p w14:paraId="7FF76E46" w14:textId="77777777" w:rsidR="00A14123" w:rsidRPr="00A14123" w:rsidRDefault="00A14123" w:rsidP="00A14123">
      <w:pPr>
        <w:pStyle w:val="B10"/>
      </w:pPr>
      <w:bookmarkStart w:id="10" w:name="_Toc20132507"/>
      <w:bookmarkStart w:id="11" w:name="_Toc27473582"/>
      <w:bookmarkStart w:id="12" w:name="_Toc35956260"/>
      <w:bookmarkStart w:id="13" w:name="_Toc44492270"/>
      <w:bookmarkStart w:id="14" w:name="_Toc51690203"/>
      <w:bookmarkStart w:id="15" w:name="_Toc51750898"/>
      <w:bookmarkStart w:id="16" w:name="_Toc51775158"/>
      <w:bookmarkStart w:id="17" w:name="_Toc51775772"/>
      <w:bookmarkStart w:id="18" w:name="_Toc51776388"/>
      <w:bookmarkStart w:id="19" w:name="_Toc58515774"/>
      <w:bookmarkStart w:id="20" w:name="_Toc130560732"/>
      <w:bookmarkStart w:id="21" w:name="_Toc91063328"/>
      <w:bookmarkStart w:id="22" w:name="_Toc58515335"/>
      <w:bookmarkStart w:id="23" w:name="_Toc51775952"/>
      <w:bookmarkStart w:id="24" w:name="_Toc51775336"/>
      <w:bookmarkStart w:id="25" w:name="_Toc51774722"/>
      <w:bookmarkStart w:id="26" w:name="_Toc51750462"/>
      <w:bookmarkStart w:id="27" w:name="_Toc51689788"/>
      <w:bookmarkStart w:id="28" w:name="_Toc44491861"/>
      <w:bookmarkStart w:id="29" w:name="_Toc35955897"/>
      <w:bookmarkStart w:id="30" w:name="_Toc27473243"/>
      <w:bookmarkStart w:id="31" w:name="_Toc20132208"/>
      <w:bookmarkStart w:id="32" w:name="_Toc98860807"/>
      <w:bookmarkStart w:id="33" w:name="_Toc58515519"/>
      <w:bookmarkStart w:id="34" w:name="_Toc51776133"/>
      <w:bookmarkStart w:id="35" w:name="_Toc51775517"/>
      <w:bookmarkStart w:id="36" w:name="_Toc51774903"/>
      <w:bookmarkStart w:id="37" w:name="_Toc51750643"/>
      <w:bookmarkStart w:id="38" w:name="_Toc51689951"/>
      <w:bookmarkStart w:id="39" w:name="_Toc44492022"/>
      <w:bookmarkStart w:id="40" w:name="_Toc35956033"/>
      <w:bookmarkStart w:id="41" w:name="_Toc27473362"/>
      <w:bookmarkStart w:id="42" w:name="_Toc20132313"/>
      <w:bookmarkEnd w:id="5"/>
      <w:bookmarkEnd w:id="6"/>
      <w:bookmarkEnd w:id="7"/>
      <w:bookmarkEnd w:id="8"/>
      <w:bookmarkEnd w:id="9"/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111F408F" w14:textId="77777777" w:rsidR="006153E0" w:rsidRDefault="006153E0" w:rsidP="006153E0">
      <w:pPr>
        <w:pStyle w:val="2"/>
        <w:rPr>
          <w:ins w:id="43" w:author="CTC_YuxiaNiu" w:date="2023-05-26T08:39:00Z"/>
          <w:lang w:eastAsia="zh-CN"/>
        </w:rPr>
      </w:pPr>
      <w:ins w:id="44" w:author="CTC_YuxiaNiu" w:date="2023-05-26T08:39:00Z">
        <w:r w:rsidRPr="006534CE">
          <w:t>5.</w:t>
        </w:r>
        <w:r>
          <w:rPr>
            <w:rFonts w:hint="eastAsia"/>
            <w:lang w:eastAsia="zh-CN"/>
          </w:rPr>
          <w:t>X</w:t>
        </w:r>
        <w:r w:rsidRPr="006534CE">
          <w:tab/>
        </w:r>
        <w:r w:rsidRPr="006534CE">
          <w:rPr>
            <w:color w:val="000000"/>
          </w:rPr>
          <w:t>Performance</w:t>
        </w:r>
        <w:r w:rsidRPr="006534CE">
          <w:t xml:space="preserve"> measurements for </w:t>
        </w:r>
        <w:r w:rsidRPr="002B15AA">
          <w:t>N</w:t>
        </w:r>
        <w:r>
          <w:rPr>
            <w:rFonts w:hint="eastAsia"/>
            <w:lang w:eastAsia="zh-CN"/>
          </w:rPr>
          <w:t>WDAF</w:t>
        </w:r>
      </w:ins>
    </w:p>
    <w:p w14:paraId="76FC7B32" w14:textId="77777777" w:rsidR="006153E0" w:rsidRDefault="006153E0" w:rsidP="006153E0">
      <w:pPr>
        <w:pStyle w:val="30"/>
        <w:rPr>
          <w:ins w:id="45" w:author="CTC_YuxiaNiu" w:date="2023-05-26T08:39:00Z"/>
          <w:lang w:val="fr-FR" w:eastAsia="zh-CN"/>
        </w:rPr>
      </w:pPr>
      <w:ins w:id="46" w:author="CTC_YuxiaNiu" w:date="2023-05-26T08:39:00Z">
        <w:r w:rsidRPr="008B34D1">
          <w:rPr>
            <w:lang w:val="fr-FR"/>
          </w:rPr>
          <w:t>5.</w:t>
        </w:r>
        <w:r>
          <w:rPr>
            <w:lang w:val="fr-FR"/>
          </w:rPr>
          <w:t>X</w:t>
        </w:r>
        <w:r w:rsidRPr="008B34D1">
          <w:rPr>
            <w:lang w:val="fr-FR"/>
          </w:rPr>
          <w:t>.</w:t>
        </w:r>
        <w:r>
          <w:rPr>
            <w:lang w:val="fr-FR"/>
          </w:rPr>
          <w:t>A</w:t>
        </w:r>
        <w:r w:rsidRPr="008B34D1">
          <w:rPr>
            <w:lang w:val="fr-FR"/>
          </w:rPr>
          <w:tab/>
        </w:r>
        <w:r w:rsidRPr="00D934DF">
          <w:rPr>
            <w:lang w:val="fr-FR" w:eastAsia="zh-CN"/>
          </w:rPr>
          <w:t>Measurements related to the NWDAF analytics service</w:t>
        </w:r>
      </w:ins>
    </w:p>
    <w:p w14:paraId="4F0F37C8" w14:textId="77777777" w:rsidR="006153E0" w:rsidRPr="008B34D1" w:rsidRDefault="006153E0" w:rsidP="006153E0">
      <w:pPr>
        <w:pStyle w:val="4"/>
        <w:rPr>
          <w:ins w:id="47" w:author="CTC_YuxiaNiu" w:date="2023-05-26T08:39:00Z"/>
          <w:color w:val="000000"/>
          <w:lang w:val="fr-FR"/>
        </w:rPr>
      </w:pPr>
      <w:ins w:id="48" w:author="CTC_YuxiaNiu" w:date="2023-05-26T08:39:00Z">
        <w:r w:rsidRPr="008B34D1">
          <w:rPr>
            <w:color w:val="000000"/>
            <w:lang w:val="fr-FR"/>
          </w:rPr>
          <w:t>5.</w:t>
        </w:r>
        <w:r>
          <w:rPr>
            <w:color w:val="000000"/>
            <w:lang w:val="fr-FR"/>
          </w:rPr>
          <w:t>X</w:t>
        </w:r>
        <w:r w:rsidRPr="008B34D1">
          <w:rPr>
            <w:color w:val="000000"/>
            <w:lang w:val="fr-FR"/>
          </w:rPr>
          <w:t>.</w:t>
        </w:r>
        <w:r>
          <w:rPr>
            <w:color w:val="000000"/>
            <w:lang w:val="fr-FR"/>
          </w:rPr>
          <w:t>A</w:t>
        </w:r>
        <w:r w:rsidRPr="008B34D1">
          <w:rPr>
            <w:color w:val="000000"/>
            <w:lang w:val="fr-FR" w:eastAsia="zh-CN"/>
          </w:rPr>
          <w:t>.1</w:t>
        </w:r>
        <w:r w:rsidRPr="008B34D1">
          <w:rPr>
            <w:color w:val="000000"/>
            <w:lang w:val="fr-FR"/>
          </w:rPr>
          <w:tab/>
        </w:r>
        <w:r w:rsidRPr="00D934DF">
          <w:rPr>
            <w:color w:val="000000"/>
            <w:lang w:val="fr-FR"/>
          </w:rPr>
          <w:t>Time consumption of NWDAF providing analytcis service information</w:t>
        </w:r>
      </w:ins>
    </w:p>
    <w:p w14:paraId="15DBCEFF" w14:textId="77777777" w:rsidR="006153E0" w:rsidRPr="00515E97" w:rsidRDefault="006153E0" w:rsidP="006153E0">
      <w:pPr>
        <w:pStyle w:val="B10"/>
        <w:rPr>
          <w:ins w:id="49" w:author="CTC_YuxiaNiu" w:date="2023-05-26T08:39:00Z"/>
          <w:color w:val="000000"/>
        </w:rPr>
      </w:pPr>
      <w:ins w:id="50" w:author="CTC_YuxiaNiu" w:date="2023-05-26T08:39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</w:t>
        </w:r>
        <w:r w:rsidRPr="00BA3C5C">
          <w:rPr>
            <w:color w:val="000000"/>
          </w:rPr>
          <w:t xml:space="preserve"> </w:t>
        </w:r>
        <w:r>
          <w:rPr>
            <w:lang w:eastAsia="zh-CN"/>
          </w:rPr>
          <w:t xml:space="preserve">time </w:t>
        </w:r>
        <w:r>
          <w:t>consumed by the NWDAF to generate and provide the analytics service information</w:t>
        </w:r>
        <w:r>
          <w:rPr>
            <w:color w:val="000000"/>
          </w:rPr>
          <w:t>.</w:t>
        </w:r>
        <w:r w:rsidRPr="00AD4726">
          <w:t xml:space="preserve"> </w:t>
        </w:r>
        <w:r>
          <w:t xml:space="preserve">The measurement is calculated per Analytics ID </w:t>
        </w:r>
        <w:r>
          <w:rPr>
            <w:sz w:val="21"/>
            <w:szCs w:val="22"/>
          </w:rPr>
          <w:t xml:space="preserve">(see clause </w:t>
        </w:r>
        <w:r w:rsidRPr="00D165ED">
          <w:t>5.1.6.2.42</w:t>
        </w:r>
        <w:r>
          <w:t xml:space="preserve"> and </w:t>
        </w:r>
        <w:r w:rsidRPr="00D165ED">
          <w:t>5.1.6.3.4</w:t>
        </w:r>
        <w:r>
          <w:t xml:space="preserve"> in TS 29.520 [X]</w:t>
        </w:r>
        <w:r>
          <w:rPr>
            <w:sz w:val="21"/>
            <w:szCs w:val="22"/>
          </w:rPr>
          <w:t>)</w:t>
        </w:r>
        <w:r>
          <w:t>.</w:t>
        </w:r>
      </w:ins>
    </w:p>
    <w:p w14:paraId="2CA0D039" w14:textId="77777777" w:rsidR="006153E0" w:rsidRPr="00515E97" w:rsidRDefault="006153E0" w:rsidP="006153E0">
      <w:pPr>
        <w:pStyle w:val="B10"/>
        <w:rPr>
          <w:ins w:id="51" w:author="CTC_YuxiaNiu" w:date="2023-05-26T08:39:00Z"/>
          <w:color w:val="000000"/>
        </w:rPr>
      </w:pPr>
      <w:ins w:id="52" w:author="CTC_YuxiaNiu" w:date="2023-05-26T08:39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</w:r>
        <w:r>
          <w:rPr>
            <w:color w:val="000000"/>
          </w:rPr>
          <w:t>DER (n=1)</w:t>
        </w:r>
      </w:ins>
    </w:p>
    <w:p w14:paraId="3060EE67" w14:textId="77777777" w:rsidR="006153E0" w:rsidRDefault="006153E0" w:rsidP="006153E0">
      <w:pPr>
        <w:pStyle w:val="B10"/>
        <w:rPr>
          <w:ins w:id="53" w:author="CTC_YuxiaNiu" w:date="2023-05-26T08:39:00Z"/>
          <w:color w:val="000000"/>
        </w:rPr>
      </w:pPr>
      <w:ins w:id="54" w:author="CTC_YuxiaNiu" w:date="2023-05-26T08:39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This measurement is obtained by the following method: </w:t>
        </w:r>
      </w:ins>
    </w:p>
    <w:p w14:paraId="11A6BB24" w14:textId="77777777" w:rsidR="006153E0" w:rsidRPr="00014B2E" w:rsidRDefault="006153E0" w:rsidP="006153E0">
      <w:pPr>
        <w:pStyle w:val="B10"/>
        <w:ind w:firstLine="0"/>
        <w:rPr>
          <w:ins w:id="55" w:author="CTC_YuxiaNiu" w:date="2023-05-26T08:39:00Z"/>
        </w:rPr>
      </w:pPr>
      <w:ins w:id="56" w:author="CTC_YuxiaNiu" w:date="2023-05-26T08:39:00Z">
        <w:r>
          <w:rPr>
            <w:lang w:eastAsia="zh-CN"/>
          </w:rPr>
          <w:t xml:space="preserve">- </w:t>
        </w:r>
        <w:r>
          <w:t>t</w:t>
        </w:r>
        <w:r w:rsidRPr="00014B2E">
          <w:t xml:space="preserve">he time when the NWDAF </w:t>
        </w:r>
        <w:r>
          <w:t>sends the notification</w:t>
        </w:r>
        <w:r>
          <w:rPr>
            <w:lang w:eastAsia="zh-CN"/>
          </w:rPr>
          <w:t xml:space="preserve"> related to the analytics service subscription to t</w:t>
        </w:r>
        <w:r w:rsidRPr="00014B2E">
          <w:t xml:space="preserve">he NWDAF service consumer, minus </w:t>
        </w:r>
        <w:r>
          <w:t xml:space="preserve">the </w:t>
        </w:r>
        <w:r w:rsidRPr="00014B2E">
          <w:t>time</w:t>
        </w:r>
        <w:r w:rsidRPr="00AF3042">
          <w:t xml:space="preserve"> </w:t>
        </w:r>
        <w:r w:rsidRPr="00014B2E">
          <w:t>when the NWDAF receives the</w:t>
        </w:r>
        <w:r w:rsidRPr="00014B2E">
          <w:rPr>
            <w:lang w:eastAsia="ja-JP"/>
          </w:rPr>
          <w:t xml:space="preserve"> </w:t>
        </w:r>
        <w:r w:rsidRPr="00014B2E">
          <w:t xml:space="preserve">corresponding </w:t>
        </w:r>
        <w:r>
          <w:t xml:space="preserve">analytics service subscription </w:t>
        </w:r>
        <w:r w:rsidRPr="00014B2E">
          <w:t>from the NWDAF service consumer (See TS 23.288 [2])</w:t>
        </w:r>
        <w:r>
          <w:t xml:space="preserve">. In the case </w:t>
        </w:r>
        <w:r>
          <w:rPr>
            <w:lang w:eastAsia="zh-CN"/>
          </w:rPr>
          <w:t>where there are multiple notifications for single subscription, t</w:t>
        </w:r>
        <w:r>
          <w:rPr>
            <w:color w:val="000000"/>
          </w:rPr>
          <w:t xml:space="preserve">his measurement is obtained by calculating </w:t>
        </w:r>
        <w:r>
          <w:rPr>
            <w:lang w:eastAsia="zh-CN"/>
          </w:rPr>
          <w:t xml:space="preserve">the time when the NWDAF </w:t>
        </w:r>
        <w:r>
          <w:t>sends the first notification</w:t>
        </w:r>
        <w:r>
          <w:rPr>
            <w:lang w:eastAsia="zh-CN"/>
          </w:rPr>
          <w:t xml:space="preserve"> related to the analytics service subscription to t</w:t>
        </w:r>
        <w:r w:rsidRPr="00014B2E">
          <w:t xml:space="preserve">he NWDAF service consumer, minus </w:t>
        </w:r>
        <w:r>
          <w:t xml:space="preserve">the </w:t>
        </w:r>
        <w:r w:rsidRPr="00014B2E">
          <w:t>time</w:t>
        </w:r>
        <w:r w:rsidRPr="00AF3042">
          <w:t xml:space="preserve"> </w:t>
        </w:r>
        <w:r w:rsidRPr="00014B2E">
          <w:t>when the NWDAF receives the</w:t>
        </w:r>
        <w:r w:rsidRPr="00014B2E">
          <w:rPr>
            <w:lang w:eastAsia="ja-JP"/>
          </w:rPr>
          <w:t xml:space="preserve"> </w:t>
        </w:r>
        <w:r w:rsidRPr="00014B2E">
          <w:t xml:space="preserve">corresponding </w:t>
        </w:r>
        <w:r>
          <w:t xml:space="preserve">analytics service subscription </w:t>
        </w:r>
        <w:r w:rsidRPr="00014B2E">
          <w:t>from the NWDAF service consumer,</w:t>
        </w:r>
        <w:r>
          <w:t xml:space="preserve"> or</w:t>
        </w:r>
      </w:ins>
    </w:p>
    <w:p w14:paraId="4465FFC3" w14:textId="77777777" w:rsidR="006153E0" w:rsidRDefault="006153E0" w:rsidP="006153E0">
      <w:pPr>
        <w:pStyle w:val="B10"/>
        <w:ind w:firstLine="0"/>
        <w:rPr>
          <w:ins w:id="57" w:author="CTC_YuxiaNiu" w:date="2023-05-26T08:39:00Z"/>
        </w:rPr>
      </w:pPr>
      <w:ins w:id="58" w:author="CTC_YuxiaNiu" w:date="2023-05-26T08:39:00Z">
        <w:r>
          <w:t>- t</w:t>
        </w:r>
        <w:r w:rsidRPr="00014B2E">
          <w:t xml:space="preserve">he time when the NWDAF </w:t>
        </w:r>
        <w:r>
          <w:t>sends the response</w:t>
        </w:r>
        <w:r>
          <w:rPr>
            <w:lang w:eastAsia="zh-CN"/>
          </w:rPr>
          <w:t xml:space="preserve"> related to the analytics service request to t</w:t>
        </w:r>
        <w:r w:rsidRPr="00014B2E">
          <w:t xml:space="preserve">he NWDAF service consumer, minus </w:t>
        </w:r>
        <w:r>
          <w:t xml:space="preserve">the </w:t>
        </w:r>
        <w:r w:rsidRPr="00014B2E">
          <w:t>time</w:t>
        </w:r>
        <w:r w:rsidRPr="00AF3042">
          <w:t xml:space="preserve"> </w:t>
        </w:r>
        <w:r w:rsidRPr="00014B2E">
          <w:t>when the NWDAF receives the</w:t>
        </w:r>
        <w:r w:rsidRPr="00014B2E">
          <w:rPr>
            <w:lang w:eastAsia="ja-JP"/>
          </w:rPr>
          <w:t xml:space="preserve"> </w:t>
        </w:r>
        <w:r w:rsidRPr="00014B2E">
          <w:t xml:space="preserve">corresponding </w:t>
        </w:r>
        <w:r>
          <w:t xml:space="preserve">analytics service request </w:t>
        </w:r>
        <w:r w:rsidRPr="00014B2E">
          <w:t>from the NWDAF service consumer (See TS 23.288 [2]).</w:t>
        </w:r>
      </w:ins>
    </w:p>
    <w:p w14:paraId="1811B1B6" w14:textId="77777777" w:rsidR="006153E0" w:rsidRPr="00515E97" w:rsidRDefault="006153E0" w:rsidP="006153E0">
      <w:pPr>
        <w:pStyle w:val="B10"/>
        <w:rPr>
          <w:ins w:id="59" w:author="CTC_YuxiaNiu" w:date="2023-05-26T08:39:00Z"/>
          <w:color w:val="000000"/>
        </w:rPr>
      </w:pPr>
      <w:ins w:id="60" w:author="CTC_YuxiaNiu" w:date="2023-05-26T08:39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  <w:r>
          <w:rPr>
            <w:color w:val="000000"/>
          </w:rPr>
          <w:t xml:space="preserve">A real value in milliseconds </w:t>
        </w:r>
      </w:ins>
    </w:p>
    <w:p w14:paraId="79DB4CBC" w14:textId="77777777" w:rsidR="006153E0" w:rsidRPr="00C33356" w:rsidRDefault="006153E0" w:rsidP="006153E0">
      <w:pPr>
        <w:pStyle w:val="B10"/>
        <w:rPr>
          <w:ins w:id="61" w:author="CTC_YuxiaNiu" w:date="2023-05-26T08:39:00Z"/>
          <w:color w:val="000000"/>
        </w:rPr>
      </w:pPr>
      <w:ins w:id="62" w:author="CTC_YuxiaNiu" w:date="2023-05-26T08:39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 w:rsidRPr="00C33356">
          <w:rPr>
            <w:color w:val="000000"/>
          </w:rPr>
          <w:t>The measurement name has the form</w:t>
        </w:r>
        <w:r w:rsidRPr="00D84692"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DANS</w:t>
        </w:r>
        <w:r w:rsidRPr="00515E97">
          <w:rPr>
            <w:color w:val="000000"/>
          </w:rPr>
          <w:t>.</w:t>
        </w:r>
        <w:r>
          <w:rPr>
            <w:color w:val="000000"/>
          </w:rPr>
          <w:t>AnalyticsSerTimeCons</w:t>
        </w:r>
        <w:proofErr w:type="spellEnd"/>
        <w:r>
          <w:rPr>
            <w:color w:val="000000"/>
          </w:rPr>
          <w:t>, and</w:t>
        </w:r>
      </w:ins>
    </w:p>
    <w:p w14:paraId="6D1BBC49" w14:textId="77777777" w:rsidR="006153E0" w:rsidRPr="0002406B" w:rsidRDefault="006153E0" w:rsidP="006153E0">
      <w:pPr>
        <w:pStyle w:val="B2"/>
        <w:rPr>
          <w:ins w:id="63" w:author="CTC_YuxiaNiu" w:date="2023-05-26T08:39:00Z"/>
          <w:lang w:val="en-US" w:eastAsia="zh-CN"/>
        </w:rPr>
      </w:pPr>
      <w:proofErr w:type="spellStart"/>
      <w:ins w:id="64" w:author="CTC_YuxiaNiu" w:date="2023-05-26T08:39:00Z">
        <w:r>
          <w:rPr>
            <w:color w:val="000000"/>
          </w:rPr>
          <w:t>DANS</w:t>
        </w:r>
        <w:r w:rsidRPr="00515E97">
          <w:rPr>
            <w:color w:val="000000"/>
          </w:rPr>
          <w:t>.</w:t>
        </w:r>
        <w:r>
          <w:rPr>
            <w:color w:val="000000"/>
          </w:rPr>
          <w:t>AnalyticsSerTime</w:t>
        </w:r>
        <w:r>
          <w:rPr>
            <w:color w:val="000000"/>
            <w:lang w:eastAsia="zh-CN"/>
          </w:rPr>
          <w:t>Co</w:t>
        </w:r>
        <w:r w:rsidRPr="00C33356">
          <w:rPr>
            <w:color w:val="000000"/>
            <w:lang w:eastAsia="zh-CN"/>
          </w:rPr>
          <w:t>ns</w:t>
        </w:r>
        <w:r w:rsidRPr="00C33356">
          <w:t>.</w:t>
        </w:r>
        <w:r w:rsidRPr="00C33356">
          <w:rPr>
            <w:i/>
            <w:iCs/>
          </w:rPr>
          <w:t>AnalyticsID</w:t>
        </w:r>
        <w:proofErr w:type="spellEnd"/>
        <w:r w:rsidRPr="00C33356">
          <w:t>, where</w:t>
        </w:r>
        <w:r w:rsidRPr="00C33356">
          <w:rPr>
            <w:i/>
            <w:iCs/>
          </w:rPr>
          <w:t xml:space="preserve"> AnalyticsID</w:t>
        </w:r>
        <w:r w:rsidRPr="00C33356">
          <w:rPr>
            <w:i/>
          </w:rPr>
          <w:t xml:space="preserve"> </w:t>
        </w:r>
        <w:r w:rsidRPr="00C33356">
          <w:t xml:space="preserve">identifies </w:t>
        </w:r>
        <w:r>
          <w:rPr>
            <w:lang w:eastAsia="zh-CN"/>
          </w:rPr>
          <w:t>different</w:t>
        </w:r>
        <w:r w:rsidRPr="00C33356">
          <w:rPr>
            <w:lang w:eastAsia="zh-CN"/>
          </w:rPr>
          <w:t xml:space="preserve"> analytics</w:t>
        </w:r>
        <w:r w:rsidRPr="00C33356">
          <w:rPr>
            <w:lang w:val="en-US"/>
          </w:rPr>
          <w:t>.</w:t>
        </w:r>
      </w:ins>
    </w:p>
    <w:p w14:paraId="5C131D40" w14:textId="77777777" w:rsidR="006153E0" w:rsidRPr="00515E97" w:rsidRDefault="006153E0" w:rsidP="006153E0">
      <w:pPr>
        <w:pStyle w:val="B10"/>
        <w:rPr>
          <w:ins w:id="65" w:author="CTC_YuxiaNiu" w:date="2023-05-26T08:39:00Z"/>
          <w:color w:val="000000"/>
        </w:rPr>
      </w:pPr>
      <w:ins w:id="66" w:author="CTC_YuxiaNiu" w:date="2023-05-26T08:39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t>NWDAF</w:t>
        </w:r>
        <w:r w:rsidRPr="002E04A2">
          <w:t>Function</w:t>
        </w:r>
        <w:proofErr w:type="spellEnd"/>
      </w:ins>
    </w:p>
    <w:p w14:paraId="64560D45" w14:textId="77777777" w:rsidR="006153E0" w:rsidRPr="00515E97" w:rsidRDefault="006153E0" w:rsidP="006153E0">
      <w:pPr>
        <w:pStyle w:val="B10"/>
        <w:rPr>
          <w:ins w:id="67" w:author="CTC_YuxiaNiu" w:date="2023-05-26T08:39:00Z"/>
          <w:color w:val="000000"/>
        </w:rPr>
      </w:pPr>
      <w:ins w:id="68" w:author="CTC_YuxiaNiu" w:date="2023-05-26T08:39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66B361CD" w14:textId="046FB2E2" w:rsidR="006153E0" w:rsidRDefault="006153E0" w:rsidP="006153E0">
      <w:pPr>
        <w:pStyle w:val="B10"/>
        <w:rPr>
          <w:ins w:id="69" w:author="CTC_YuxiaNiu" w:date="2023-05-26T08:40:00Z"/>
          <w:color w:val="000000"/>
        </w:rPr>
      </w:pPr>
      <w:ins w:id="70" w:author="CTC_YuxiaNiu" w:date="2023-05-26T08:39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4A61264" w14:textId="77777777" w:rsidR="006153E0" w:rsidRPr="006153E0" w:rsidRDefault="006153E0" w:rsidP="006153E0">
      <w:pPr>
        <w:pStyle w:val="B10"/>
        <w:rPr>
          <w:color w:val="000000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555101" w14:paraId="26823F88" w14:textId="77777777" w:rsidTr="00226C1B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6B19A88" w14:textId="77777777" w:rsidR="00555101" w:rsidRDefault="00555101" w:rsidP="00226C1B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6DCBFC00" w14:textId="77777777" w:rsidR="00555101" w:rsidRDefault="00555101" w:rsidP="00555101"/>
    <w:p w14:paraId="458F83A9" w14:textId="77777777" w:rsidR="00555101" w:rsidRDefault="00555101" w:rsidP="00555101"/>
    <w:p w14:paraId="68C9CD36" w14:textId="77777777" w:rsidR="001E41F3" w:rsidRDefault="001E41F3">
      <w:pPr>
        <w:rPr>
          <w:noProof/>
        </w:rPr>
      </w:pPr>
    </w:p>
    <w:sectPr w:rsidR="001E41F3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2595B" w14:textId="77777777" w:rsidR="002E5142" w:rsidRDefault="002E5142">
      <w:r>
        <w:separator/>
      </w:r>
    </w:p>
  </w:endnote>
  <w:endnote w:type="continuationSeparator" w:id="0">
    <w:p w14:paraId="3008F7DE" w14:textId="77777777" w:rsidR="002E5142" w:rsidRDefault="002E5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680C5" w14:textId="77777777" w:rsidR="002E5142" w:rsidRDefault="002E5142">
      <w:r>
        <w:separator/>
      </w:r>
    </w:p>
  </w:footnote>
  <w:footnote w:type="continuationSeparator" w:id="0">
    <w:p w14:paraId="26117D05" w14:textId="77777777" w:rsidR="002E5142" w:rsidRDefault="002E5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141AE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2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A1554F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49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0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7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7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224126">
    <w:abstractNumId w:val="9"/>
  </w:num>
  <w:num w:numId="2" w16cid:durableId="42367656">
    <w:abstractNumId w:val="8"/>
  </w:num>
  <w:num w:numId="3" w16cid:durableId="1312828144">
    <w:abstractNumId w:val="7"/>
  </w:num>
  <w:num w:numId="4" w16cid:durableId="2041929925">
    <w:abstractNumId w:val="6"/>
  </w:num>
  <w:num w:numId="5" w16cid:durableId="678197127">
    <w:abstractNumId w:val="5"/>
  </w:num>
  <w:num w:numId="6" w16cid:durableId="959261926">
    <w:abstractNumId w:val="4"/>
  </w:num>
  <w:num w:numId="7" w16cid:durableId="600912104">
    <w:abstractNumId w:val="3"/>
  </w:num>
  <w:num w:numId="8" w16cid:durableId="1814562394">
    <w:abstractNumId w:val="36"/>
  </w:num>
  <w:num w:numId="9" w16cid:durableId="274364629">
    <w:abstractNumId w:val="2"/>
    <w:lvlOverride w:ilvl="0">
      <w:startOverride w:val="1"/>
    </w:lvlOverride>
  </w:num>
  <w:num w:numId="10" w16cid:durableId="1848209788">
    <w:abstractNumId w:val="0"/>
    <w:lvlOverride w:ilvl="0">
      <w:startOverride w:val="1"/>
    </w:lvlOverride>
  </w:num>
  <w:num w:numId="11" w16cid:durableId="127336496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90992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76169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29388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644857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268699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22040408">
    <w:abstractNumId w:val="71"/>
  </w:num>
  <w:num w:numId="18" w16cid:durableId="18904563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78168827">
    <w:abstractNumId w:val="23"/>
  </w:num>
  <w:num w:numId="20" w16cid:durableId="518811662">
    <w:abstractNumId w:val="78"/>
  </w:num>
  <w:num w:numId="21" w16cid:durableId="59239350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43546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68816791">
    <w:abstractNumId w:val="12"/>
  </w:num>
  <w:num w:numId="26" w16cid:durableId="205801839">
    <w:abstractNumId w:val="68"/>
  </w:num>
  <w:num w:numId="27" w16cid:durableId="2040815820">
    <w:abstractNumId w:val="82"/>
  </w:num>
  <w:num w:numId="28" w16cid:durableId="931281756">
    <w:abstractNumId w:val="24"/>
  </w:num>
  <w:num w:numId="29" w16cid:durableId="188839814">
    <w:abstractNumId w:val="50"/>
  </w:num>
  <w:num w:numId="30" w16cid:durableId="265039277">
    <w:abstractNumId w:val="45"/>
  </w:num>
  <w:num w:numId="31" w16cid:durableId="2131124277">
    <w:abstractNumId w:val="14"/>
  </w:num>
  <w:num w:numId="32" w16cid:durableId="257452131">
    <w:abstractNumId w:val="20"/>
  </w:num>
  <w:num w:numId="33" w16cid:durableId="1618558044">
    <w:abstractNumId w:val="81"/>
  </w:num>
  <w:num w:numId="34" w16cid:durableId="1568421734">
    <w:abstractNumId w:val="61"/>
  </w:num>
  <w:num w:numId="35" w16cid:durableId="198395195">
    <w:abstractNumId w:val="72"/>
  </w:num>
  <w:num w:numId="36" w16cid:durableId="447701144">
    <w:abstractNumId w:val="30"/>
  </w:num>
  <w:num w:numId="37" w16cid:durableId="1921520270">
    <w:abstractNumId w:val="60"/>
  </w:num>
  <w:num w:numId="38" w16cid:durableId="1955596267">
    <w:abstractNumId w:val="46"/>
  </w:num>
  <w:num w:numId="39" w16cid:durableId="1698505684">
    <w:abstractNumId w:val="74"/>
  </w:num>
  <w:num w:numId="40" w16cid:durableId="1078089054">
    <w:abstractNumId w:val="21"/>
  </w:num>
  <w:num w:numId="41" w16cid:durableId="1101417858">
    <w:abstractNumId w:val="28"/>
  </w:num>
  <w:num w:numId="42" w16cid:durableId="1257861459">
    <w:abstractNumId w:val="52"/>
  </w:num>
  <w:num w:numId="43" w16cid:durableId="1108089136">
    <w:abstractNumId w:val="77"/>
  </w:num>
  <w:num w:numId="44" w16cid:durableId="2112897545">
    <w:abstractNumId w:val="26"/>
  </w:num>
  <w:num w:numId="45" w16cid:durableId="108011197">
    <w:abstractNumId w:val="34"/>
  </w:num>
  <w:num w:numId="46" w16cid:durableId="2036885056">
    <w:abstractNumId w:val="19"/>
  </w:num>
  <w:num w:numId="47" w16cid:durableId="1632055357">
    <w:abstractNumId w:val="56"/>
  </w:num>
  <w:num w:numId="48" w16cid:durableId="1373192895">
    <w:abstractNumId w:val="65"/>
  </w:num>
  <w:num w:numId="49" w16cid:durableId="1548370482">
    <w:abstractNumId w:val="17"/>
  </w:num>
  <w:num w:numId="50" w16cid:durableId="1208570833">
    <w:abstractNumId w:val="38"/>
  </w:num>
  <w:num w:numId="51" w16cid:durableId="951208624">
    <w:abstractNumId w:val="69"/>
  </w:num>
  <w:num w:numId="52" w16cid:durableId="2089961238">
    <w:abstractNumId w:val="64"/>
  </w:num>
  <w:num w:numId="53" w16cid:durableId="1712456381">
    <w:abstractNumId w:val="67"/>
  </w:num>
  <w:num w:numId="54" w16cid:durableId="872111209">
    <w:abstractNumId w:val="22"/>
  </w:num>
  <w:num w:numId="55" w16cid:durableId="73167569">
    <w:abstractNumId w:val="51"/>
  </w:num>
  <w:num w:numId="56" w16cid:durableId="276252306">
    <w:abstractNumId w:val="35"/>
  </w:num>
  <w:num w:numId="57" w16cid:durableId="103350535">
    <w:abstractNumId w:val="62"/>
  </w:num>
  <w:num w:numId="58" w16cid:durableId="319693765">
    <w:abstractNumId w:val="31"/>
  </w:num>
  <w:num w:numId="59" w16cid:durableId="2090803924">
    <w:abstractNumId w:val="66"/>
  </w:num>
  <w:num w:numId="60" w16cid:durableId="1550994861">
    <w:abstractNumId w:val="13"/>
  </w:num>
  <w:num w:numId="61" w16cid:durableId="603266810">
    <w:abstractNumId w:val="76"/>
  </w:num>
  <w:num w:numId="62" w16cid:durableId="229507818">
    <w:abstractNumId w:val="40"/>
  </w:num>
  <w:num w:numId="63" w16cid:durableId="2122066087">
    <w:abstractNumId w:val="18"/>
  </w:num>
  <w:num w:numId="64" w16cid:durableId="1304580527">
    <w:abstractNumId w:val="42"/>
  </w:num>
  <w:num w:numId="65" w16cid:durableId="1833594985">
    <w:abstractNumId w:val="2"/>
  </w:num>
  <w:num w:numId="66" w16cid:durableId="764956875">
    <w:abstractNumId w:val="1"/>
  </w:num>
  <w:num w:numId="67" w16cid:durableId="1097288796">
    <w:abstractNumId w:val="0"/>
  </w:num>
  <w:num w:numId="68" w16cid:durableId="758019660">
    <w:abstractNumId w:val="80"/>
  </w:num>
  <w:num w:numId="69" w16cid:durableId="397479387">
    <w:abstractNumId w:val="41"/>
  </w:num>
  <w:num w:numId="70" w16cid:durableId="1248153744">
    <w:abstractNumId w:val="58"/>
  </w:num>
  <w:num w:numId="71" w16cid:durableId="1605840316">
    <w:abstractNumId w:val="63"/>
  </w:num>
  <w:num w:numId="72" w16cid:durableId="1321883436">
    <w:abstractNumId w:val="75"/>
  </w:num>
  <w:num w:numId="73" w16cid:durableId="66923034">
    <w:abstractNumId w:val="27"/>
  </w:num>
  <w:num w:numId="74" w16cid:durableId="1697540186">
    <w:abstractNumId w:val="53"/>
  </w:num>
  <w:num w:numId="75" w16cid:durableId="182475080">
    <w:abstractNumId w:val="25"/>
  </w:num>
  <w:num w:numId="76" w16cid:durableId="1803569487">
    <w:abstractNumId w:val="55"/>
  </w:num>
  <w:num w:numId="77" w16cid:durableId="764496277">
    <w:abstractNumId w:val="59"/>
  </w:num>
  <w:num w:numId="78" w16cid:durableId="292255112">
    <w:abstractNumId w:val="33"/>
  </w:num>
  <w:num w:numId="79" w16cid:durableId="1174105485">
    <w:abstractNumId w:val="47"/>
  </w:num>
  <w:num w:numId="80" w16cid:durableId="8908668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1028607745">
    <w:abstractNumId w:val="73"/>
  </w:num>
  <w:num w:numId="82" w16cid:durableId="800000863">
    <w:abstractNumId w:val="70"/>
  </w:num>
  <w:num w:numId="83" w16cid:durableId="1598751260">
    <w:abstractNumId w:val="79"/>
  </w:num>
  <w:num w:numId="84" w16cid:durableId="614796405">
    <w:abstractNumId w:val="29"/>
  </w:num>
  <w:num w:numId="85" w16cid:durableId="681468035">
    <w:abstractNumId w:val="16"/>
  </w:num>
  <w:num w:numId="86" w16cid:durableId="1029062213">
    <w:abstractNumId w:val="37"/>
  </w:num>
  <w:num w:numId="87" w16cid:durableId="751506333">
    <w:abstractNumId w:val="44"/>
  </w:num>
  <w:num w:numId="88" w16cid:durableId="753744739">
    <w:abstractNumId w:val="43"/>
  </w:num>
  <w:num w:numId="89" w16cid:durableId="126507948">
    <w:abstractNumId w:val="54"/>
  </w:num>
  <w:num w:numId="90" w16cid:durableId="564486685">
    <w:abstractNumId w:val="48"/>
  </w:num>
  <w:num w:numId="91" w16cid:durableId="2614956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27344921">
    <w:abstractNumId w:val="32"/>
  </w:num>
  <w:num w:numId="93" w16cid:durableId="1804231899">
    <w:abstractNumId w:val="11"/>
  </w:num>
  <w:num w:numId="94" w16cid:durableId="1769541633">
    <w:abstractNumId w:val="4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1">
    <w15:presenceInfo w15:providerId="None" w15:userId="CTC_YuxiaNiu1"/>
  </w15:person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C89"/>
    <w:rsid w:val="00060042"/>
    <w:rsid w:val="00063E83"/>
    <w:rsid w:val="000754F7"/>
    <w:rsid w:val="000A6394"/>
    <w:rsid w:val="000B2D29"/>
    <w:rsid w:val="000B7FED"/>
    <w:rsid w:val="000C038A"/>
    <w:rsid w:val="000C0FD2"/>
    <w:rsid w:val="000C394E"/>
    <w:rsid w:val="000C6598"/>
    <w:rsid w:val="000D44B3"/>
    <w:rsid w:val="000E1132"/>
    <w:rsid w:val="000E63E9"/>
    <w:rsid w:val="001046C0"/>
    <w:rsid w:val="00113C64"/>
    <w:rsid w:val="001155E9"/>
    <w:rsid w:val="0013384D"/>
    <w:rsid w:val="00135CF5"/>
    <w:rsid w:val="00145D43"/>
    <w:rsid w:val="00192C46"/>
    <w:rsid w:val="001A066A"/>
    <w:rsid w:val="001A08B3"/>
    <w:rsid w:val="001A7B60"/>
    <w:rsid w:val="001B52F0"/>
    <w:rsid w:val="001B7A65"/>
    <w:rsid w:val="001C1729"/>
    <w:rsid w:val="001E1561"/>
    <w:rsid w:val="001E3E7E"/>
    <w:rsid w:val="001E41F3"/>
    <w:rsid w:val="001F4A20"/>
    <w:rsid w:val="00200B6A"/>
    <w:rsid w:val="002027F5"/>
    <w:rsid w:val="00222B02"/>
    <w:rsid w:val="00242AC4"/>
    <w:rsid w:val="00245242"/>
    <w:rsid w:val="00256BDD"/>
    <w:rsid w:val="0026004D"/>
    <w:rsid w:val="002640DD"/>
    <w:rsid w:val="00275D12"/>
    <w:rsid w:val="00284FEB"/>
    <w:rsid w:val="002860C4"/>
    <w:rsid w:val="002A5C8D"/>
    <w:rsid w:val="002B5741"/>
    <w:rsid w:val="002B6C68"/>
    <w:rsid w:val="002E472E"/>
    <w:rsid w:val="002E5142"/>
    <w:rsid w:val="002F50B6"/>
    <w:rsid w:val="00305409"/>
    <w:rsid w:val="00315753"/>
    <w:rsid w:val="00331D4E"/>
    <w:rsid w:val="0034182F"/>
    <w:rsid w:val="003609EF"/>
    <w:rsid w:val="003612B3"/>
    <w:rsid w:val="0036231A"/>
    <w:rsid w:val="00366995"/>
    <w:rsid w:val="003716BF"/>
    <w:rsid w:val="003740B4"/>
    <w:rsid w:val="00374DD4"/>
    <w:rsid w:val="003A6EAC"/>
    <w:rsid w:val="003B27FB"/>
    <w:rsid w:val="003B5948"/>
    <w:rsid w:val="003C121E"/>
    <w:rsid w:val="003C3320"/>
    <w:rsid w:val="003E1A36"/>
    <w:rsid w:val="004041FD"/>
    <w:rsid w:val="00410371"/>
    <w:rsid w:val="004209CA"/>
    <w:rsid w:val="004242F1"/>
    <w:rsid w:val="0042581D"/>
    <w:rsid w:val="00435043"/>
    <w:rsid w:val="004526DC"/>
    <w:rsid w:val="004B153B"/>
    <w:rsid w:val="004B2138"/>
    <w:rsid w:val="004B3EEF"/>
    <w:rsid w:val="004B75B7"/>
    <w:rsid w:val="004C404D"/>
    <w:rsid w:val="004C6BFF"/>
    <w:rsid w:val="004D2F74"/>
    <w:rsid w:val="004F3C9C"/>
    <w:rsid w:val="004F6C28"/>
    <w:rsid w:val="0051011D"/>
    <w:rsid w:val="00511633"/>
    <w:rsid w:val="005141D9"/>
    <w:rsid w:val="0051580D"/>
    <w:rsid w:val="00515863"/>
    <w:rsid w:val="00527A67"/>
    <w:rsid w:val="00542C0C"/>
    <w:rsid w:val="00547111"/>
    <w:rsid w:val="00555101"/>
    <w:rsid w:val="00556862"/>
    <w:rsid w:val="005676DE"/>
    <w:rsid w:val="00572EF4"/>
    <w:rsid w:val="005844B9"/>
    <w:rsid w:val="005844DF"/>
    <w:rsid w:val="00592D74"/>
    <w:rsid w:val="005C2303"/>
    <w:rsid w:val="005D6862"/>
    <w:rsid w:val="005E2C44"/>
    <w:rsid w:val="005E4487"/>
    <w:rsid w:val="005F2BC8"/>
    <w:rsid w:val="005F3924"/>
    <w:rsid w:val="006153E0"/>
    <w:rsid w:val="00621188"/>
    <w:rsid w:val="006257ED"/>
    <w:rsid w:val="0063285D"/>
    <w:rsid w:val="0064502B"/>
    <w:rsid w:val="00652AF9"/>
    <w:rsid w:val="00653DE4"/>
    <w:rsid w:val="00654684"/>
    <w:rsid w:val="006602A8"/>
    <w:rsid w:val="006607D5"/>
    <w:rsid w:val="00662D9F"/>
    <w:rsid w:val="00665C47"/>
    <w:rsid w:val="00683D9B"/>
    <w:rsid w:val="00695808"/>
    <w:rsid w:val="006B46FB"/>
    <w:rsid w:val="006B4A42"/>
    <w:rsid w:val="006E21FB"/>
    <w:rsid w:val="006E55B6"/>
    <w:rsid w:val="006F7FEF"/>
    <w:rsid w:val="00707148"/>
    <w:rsid w:val="007129B6"/>
    <w:rsid w:val="007344F7"/>
    <w:rsid w:val="00736FD1"/>
    <w:rsid w:val="00737FC3"/>
    <w:rsid w:val="00740BA0"/>
    <w:rsid w:val="00756ADD"/>
    <w:rsid w:val="00760D68"/>
    <w:rsid w:val="00792342"/>
    <w:rsid w:val="007977A8"/>
    <w:rsid w:val="007A67E3"/>
    <w:rsid w:val="007A77C0"/>
    <w:rsid w:val="007B512A"/>
    <w:rsid w:val="007B6B29"/>
    <w:rsid w:val="007C2097"/>
    <w:rsid w:val="007D4B4B"/>
    <w:rsid w:val="007D6A07"/>
    <w:rsid w:val="007E04A2"/>
    <w:rsid w:val="007E6EF5"/>
    <w:rsid w:val="007F116F"/>
    <w:rsid w:val="007F7259"/>
    <w:rsid w:val="008040A8"/>
    <w:rsid w:val="0080517E"/>
    <w:rsid w:val="0081218F"/>
    <w:rsid w:val="00817713"/>
    <w:rsid w:val="00825DFF"/>
    <w:rsid w:val="0082649E"/>
    <w:rsid w:val="008266F2"/>
    <w:rsid w:val="008279FA"/>
    <w:rsid w:val="00831C92"/>
    <w:rsid w:val="00835C7C"/>
    <w:rsid w:val="00850262"/>
    <w:rsid w:val="008626E7"/>
    <w:rsid w:val="008706A8"/>
    <w:rsid w:val="00870EE7"/>
    <w:rsid w:val="008863B9"/>
    <w:rsid w:val="00887D73"/>
    <w:rsid w:val="008A45A6"/>
    <w:rsid w:val="008A69B9"/>
    <w:rsid w:val="008B6C6B"/>
    <w:rsid w:val="008C5EC7"/>
    <w:rsid w:val="008D3CCC"/>
    <w:rsid w:val="008E1276"/>
    <w:rsid w:val="008E7402"/>
    <w:rsid w:val="008F3466"/>
    <w:rsid w:val="008F3789"/>
    <w:rsid w:val="008F686C"/>
    <w:rsid w:val="00906FF8"/>
    <w:rsid w:val="009148DE"/>
    <w:rsid w:val="00920F48"/>
    <w:rsid w:val="00941E30"/>
    <w:rsid w:val="009543FA"/>
    <w:rsid w:val="00967698"/>
    <w:rsid w:val="009677A1"/>
    <w:rsid w:val="009704AD"/>
    <w:rsid w:val="009705E3"/>
    <w:rsid w:val="009777D9"/>
    <w:rsid w:val="00984AF6"/>
    <w:rsid w:val="00991B88"/>
    <w:rsid w:val="00994EEB"/>
    <w:rsid w:val="0099621C"/>
    <w:rsid w:val="009A5753"/>
    <w:rsid w:val="009A579D"/>
    <w:rsid w:val="009A78F2"/>
    <w:rsid w:val="009E3297"/>
    <w:rsid w:val="009F734F"/>
    <w:rsid w:val="00A14123"/>
    <w:rsid w:val="00A24064"/>
    <w:rsid w:val="00A246B6"/>
    <w:rsid w:val="00A25262"/>
    <w:rsid w:val="00A26D69"/>
    <w:rsid w:val="00A30BEA"/>
    <w:rsid w:val="00A351A6"/>
    <w:rsid w:val="00A47E70"/>
    <w:rsid w:val="00A50CF0"/>
    <w:rsid w:val="00A631C8"/>
    <w:rsid w:val="00A676D3"/>
    <w:rsid w:val="00A7008A"/>
    <w:rsid w:val="00A71133"/>
    <w:rsid w:val="00A75EDD"/>
    <w:rsid w:val="00A7671C"/>
    <w:rsid w:val="00A95A55"/>
    <w:rsid w:val="00AA2CBC"/>
    <w:rsid w:val="00AA4812"/>
    <w:rsid w:val="00AA690D"/>
    <w:rsid w:val="00AB3C16"/>
    <w:rsid w:val="00AB7656"/>
    <w:rsid w:val="00AC44B4"/>
    <w:rsid w:val="00AC5820"/>
    <w:rsid w:val="00AD1CD8"/>
    <w:rsid w:val="00AD4726"/>
    <w:rsid w:val="00AE42BC"/>
    <w:rsid w:val="00AE70F1"/>
    <w:rsid w:val="00AF2482"/>
    <w:rsid w:val="00AF3042"/>
    <w:rsid w:val="00B10D5A"/>
    <w:rsid w:val="00B258BB"/>
    <w:rsid w:val="00B4082C"/>
    <w:rsid w:val="00B41F61"/>
    <w:rsid w:val="00B67B97"/>
    <w:rsid w:val="00B81CF9"/>
    <w:rsid w:val="00B87384"/>
    <w:rsid w:val="00B9228B"/>
    <w:rsid w:val="00B968C8"/>
    <w:rsid w:val="00B9790F"/>
    <w:rsid w:val="00BA3C5C"/>
    <w:rsid w:val="00BA3EC5"/>
    <w:rsid w:val="00BA51D9"/>
    <w:rsid w:val="00BB0248"/>
    <w:rsid w:val="00BB2A81"/>
    <w:rsid w:val="00BB5DFC"/>
    <w:rsid w:val="00BC724C"/>
    <w:rsid w:val="00BD279D"/>
    <w:rsid w:val="00BD6BB8"/>
    <w:rsid w:val="00C013F3"/>
    <w:rsid w:val="00C04390"/>
    <w:rsid w:val="00C0470D"/>
    <w:rsid w:val="00C04F5C"/>
    <w:rsid w:val="00C10DF2"/>
    <w:rsid w:val="00C215A2"/>
    <w:rsid w:val="00C22ACD"/>
    <w:rsid w:val="00C33356"/>
    <w:rsid w:val="00C37F32"/>
    <w:rsid w:val="00C40D7F"/>
    <w:rsid w:val="00C505DD"/>
    <w:rsid w:val="00C664FB"/>
    <w:rsid w:val="00C66BA2"/>
    <w:rsid w:val="00C81AF0"/>
    <w:rsid w:val="00C8320A"/>
    <w:rsid w:val="00C870F6"/>
    <w:rsid w:val="00C92BFC"/>
    <w:rsid w:val="00C93538"/>
    <w:rsid w:val="00C95985"/>
    <w:rsid w:val="00C96FCA"/>
    <w:rsid w:val="00C97208"/>
    <w:rsid w:val="00CC1664"/>
    <w:rsid w:val="00CC5026"/>
    <w:rsid w:val="00CC68D0"/>
    <w:rsid w:val="00CC7577"/>
    <w:rsid w:val="00CE2D9E"/>
    <w:rsid w:val="00CE7399"/>
    <w:rsid w:val="00CF1803"/>
    <w:rsid w:val="00D027E3"/>
    <w:rsid w:val="00D029C4"/>
    <w:rsid w:val="00D03F9A"/>
    <w:rsid w:val="00D04D8F"/>
    <w:rsid w:val="00D06D51"/>
    <w:rsid w:val="00D24140"/>
    <w:rsid w:val="00D24991"/>
    <w:rsid w:val="00D36DA5"/>
    <w:rsid w:val="00D50255"/>
    <w:rsid w:val="00D54C68"/>
    <w:rsid w:val="00D563C0"/>
    <w:rsid w:val="00D57724"/>
    <w:rsid w:val="00D66520"/>
    <w:rsid w:val="00D744E6"/>
    <w:rsid w:val="00D84692"/>
    <w:rsid w:val="00D84AE9"/>
    <w:rsid w:val="00D855F1"/>
    <w:rsid w:val="00D8684F"/>
    <w:rsid w:val="00D900E9"/>
    <w:rsid w:val="00D934DF"/>
    <w:rsid w:val="00DB13AB"/>
    <w:rsid w:val="00DC6FBC"/>
    <w:rsid w:val="00DE34CF"/>
    <w:rsid w:val="00DE7409"/>
    <w:rsid w:val="00DF2BFA"/>
    <w:rsid w:val="00DF5EF2"/>
    <w:rsid w:val="00DF6A71"/>
    <w:rsid w:val="00DF6F85"/>
    <w:rsid w:val="00DF7A5A"/>
    <w:rsid w:val="00E13F3D"/>
    <w:rsid w:val="00E14C2B"/>
    <w:rsid w:val="00E34898"/>
    <w:rsid w:val="00E40DD8"/>
    <w:rsid w:val="00E430EE"/>
    <w:rsid w:val="00E461D2"/>
    <w:rsid w:val="00E47410"/>
    <w:rsid w:val="00E566C3"/>
    <w:rsid w:val="00E865FE"/>
    <w:rsid w:val="00E924FA"/>
    <w:rsid w:val="00EA406F"/>
    <w:rsid w:val="00EB09B7"/>
    <w:rsid w:val="00EE7D7C"/>
    <w:rsid w:val="00EF2420"/>
    <w:rsid w:val="00EF3A6B"/>
    <w:rsid w:val="00F232BA"/>
    <w:rsid w:val="00F25D98"/>
    <w:rsid w:val="00F300FB"/>
    <w:rsid w:val="00F70265"/>
    <w:rsid w:val="00F76227"/>
    <w:rsid w:val="00F77B42"/>
    <w:rsid w:val="00F819FA"/>
    <w:rsid w:val="00FA0047"/>
    <w:rsid w:val="00FA0A7D"/>
    <w:rsid w:val="00FA4745"/>
    <w:rsid w:val="00FA58C0"/>
    <w:rsid w:val="00FB24AA"/>
    <w:rsid w:val="00FB6386"/>
    <w:rsid w:val="00FB69A2"/>
    <w:rsid w:val="00FC6FAF"/>
    <w:rsid w:val="00FC78DB"/>
    <w:rsid w:val="00FD052E"/>
    <w:rsid w:val="00FD312C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1">
    <w:name w:val="标题 3 字符"/>
    <w:aliases w:val="h3 字符"/>
    <w:basedOn w:val="a0"/>
    <w:link w:val="30"/>
    <w:rsid w:val="0055510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5510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51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510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5101"/>
    <w:rPr>
      <w:rFonts w:ascii="Arial" w:hAnsi="Arial"/>
      <w:b/>
      <w:sz w:val="1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55101"/>
    <w:rPr>
      <w:rFonts w:ascii="Arial" w:hAnsi="Arial"/>
      <w:sz w:val="32"/>
      <w:lang w:val="en-GB" w:eastAsia="en-US"/>
    </w:rPr>
  </w:style>
  <w:style w:type="character" w:customStyle="1" w:styleId="10">
    <w:name w:val="标题 1 字符"/>
    <w:aliases w:val="Char1 字符, Char1 字符"/>
    <w:basedOn w:val="a0"/>
    <w:link w:val="1"/>
    <w:rsid w:val="00555101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55510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5510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5510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5510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55101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5510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55510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55101"/>
    <w:rPr>
      <w:rFonts w:eastAsia="Times New Roman"/>
    </w:rPr>
  </w:style>
  <w:style w:type="paragraph" w:customStyle="1" w:styleId="Guidance">
    <w:name w:val="Guidance"/>
    <w:basedOn w:val="a"/>
    <w:rsid w:val="00555101"/>
    <w:rPr>
      <w:rFonts w:eastAsia="Times New Roman"/>
      <w:i/>
      <w:color w:val="0000FF"/>
    </w:rPr>
  </w:style>
  <w:style w:type="character" w:customStyle="1" w:styleId="af3">
    <w:name w:val="批注框文本 字符"/>
    <w:basedOn w:val="a0"/>
    <w:link w:val="af2"/>
    <w:rsid w:val="00555101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55510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555101"/>
    <w:rPr>
      <w:color w:val="605E5C"/>
      <w:shd w:val="clear" w:color="auto" w:fill="E1DFDD"/>
    </w:rPr>
  </w:style>
  <w:style w:type="character" w:styleId="HTML">
    <w:name w:val="HTML Code"/>
    <w:uiPriority w:val="99"/>
    <w:unhideWhenUsed/>
    <w:rsid w:val="00555101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55101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5551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1">
    <w:name w:val="HTML 预设格式 字符"/>
    <w:basedOn w:val="a0"/>
    <w:link w:val="HTML0"/>
    <w:uiPriority w:val="99"/>
    <w:rsid w:val="00555101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a"/>
    <w:rsid w:val="0055510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本 字符"/>
    <w:basedOn w:val="a0"/>
    <w:link w:val="a7"/>
    <w:rsid w:val="00555101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qFormat/>
    <w:rsid w:val="00555101"/>
    <w:rPr>
      <w:rFonts w:ascii="Times New Roman" w:hAnsi="Times New Roman"/>
      <w:lang w:val="en-GB" w:eastAsia="en-US"/>
    </w:rPr>
  </w:style>
  <w:style w:type="paragraph" w:styleId="afa">
    <w:name w:val="caption"/>
    <w:basedOn w:val="a"/>
    <w:next w:val="a"/>
    <w:unhideWhenUsed/>
    <w:qFormat/>
    <w:rsid w:val="00555101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afb">
    <w:name w:val="Body Text"/>
    <w:basedOn w:val="a"/>
    <w:link w:val="afc"/>
    <w:uiPriority w:val="99"/>
    <w:unhideWhenUsed/>
    <w:rsid w:val="0055510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555101"/>
    <w:rPr>
      <w:rFonts w:ascii="Times New Roman" w:eastAsia="宋体" w:hAnsi="Times New Roman"/>
      <w:lang w:val="en-GB" w:eastAsia="en-US"/>
    </w:rPr>
  </w:style>
  <w:style w:type="paragraph" w:styleId="afd">
    <w:name w:val="Body Text First Indent"/>
    <w:basedOn w:val="a"/>
    <w:link w:val="afe"/>
    <w:unhideWhenUsed/>
    <w:rsid w:val="0055510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e">
    <w:name w:val="正文文本首行缩进 字符"/>
    <w:basedOn w:val="afc"/>
    <w:link w:val="afd"/>
    <w:rsid w:val="00555101"/>
    <w:rPr>
      <w:rFonts w:ascii="Arial" w:eastAsia="宋体" w:hAnsi="Arial"/>
      <w:sz w:val="21"/>
      <w:szCs w:val="21"/>
      <w:lang w:val="en-US" w:eastAsia="zh-CN"/>
    </w:rPr>
  </w:style>
  <w:style w:type="character" w:customStyle="1" w:styleId="af7">
    <w:name w:val="文档结构图 字符"/>
    <w:basedOn w:val="a0"/>
    <w:link w:val="af6"/>
    <w:rsid w:val="00555101"/>
    <w:rPr>
      <w:rFonts w:ascii="Tahoma" w:hAnsi="Tahoma" w:cs="Tahoma"/>
      <w:shd w:val="clear" w:color="auto" w:fill="000080"/>
      <w:lang w:val="en-GB" w:eastAsia="en-US"/>
    </w:rPr>
  </w:style>
  <w:style w:type="paragraph" w:styleId="aff">
    <w:name w:val="Plain Text"/>
    <w:basedOn w:val="a"/>
    <w:link w:val="aff0"/>
    <w:uiPriority w:val="99"/>
    <w:unhideWhenUsed/>
    <w:rsid w:val="0055510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0">
    <w:name w:val="纯文本 字符"/>
    <w:basedOn w:val="a0"/>
    <w:link w:val="aff"/>
    <w:uiPriority w:val="99"/>
    <w:rsid w:val="0055510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5">
    <w:name w:val="批注主题 字符"/>
    <w:basedOn w:val="af0"/>
    <w:link w:val="af4"/>
    <w:rsid w:val="00555101"/>
    <w:rPr>
      <w:rFonts w:ascii="Times New Roman" w:hAnsi="Times New Roman"/>
      <w:b/>
      <w:bCs/>
      <w:lang w:val="en-GB" w:eastAsia="en-US"/>
    </w:rPr>
  </w:style>
  <w:style w:type="paragraph" w:styleId="aff1">
    <w:name w:val="Revision"/>
    <w:uiPriority w:val="99"/>
    <w:semiHidden/>
    <w:rsid w:val="00555101"/>
    <w:rPr>
      <w:rFonts w:ascii="Times New Roman" w:eastAsia="宋体" w:hAnsi="Times New Roman"/>
      <w:lang w:val="en-GB" w:eastAsia="en-US"/>
    </w:rPr>
  </w:style>
  <w:style w:type="paragraph" w:styleId="aff2">
    <w:name w:val="List Paragraph"/>
    <w:basedOn w:val="a"/>
    <w:link w:val="aff3"/>
    <w:uiPriority w:val="34"/>
    <w:qFormat/>
    <w:rsid w:val="0055510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NOChar">
    <w:name w:val="NO Char"/>
    <w:link w:val="NO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5510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55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551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10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551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101"/>
    <w:rPr>
      <w:rFonts w:ascii="Times New Roman" w:hAnsi="Times New Roman"/>
      <w:lang w:val="en-GB" w:eastAsia="en-US"/>
    </w:rPr>
  </w:style>
  <w:style w:type="paragraph" w:customStyle="1" w:styleId="aff4">
    <w:name w:val="表格文本"/>
    <w:basedOn w:val="a"/>
    <w:autoRedefine/>
    <w:rsid w:val="0055510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a"/>
    <w:rsid w:val="0055510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Default">
    <w:name w:val="Default"/>
    <w:rsid w:val="0055510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555101"/>
  </w:style>
  <w:style w:type="character" w:customStyle="1" w:styleId="msoins0">
    <w:name w:val="msoins"/>
    <w:rsid w:val="00555101"/>
  </w:style>
  <w:style w:type="character" w:customStyle="1" w:styleId="NOZchn">
    <w:name w:val="NO Zchn"/>
    <w:locked/>
    <w:rsid w:val="0055510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55101"/>
  </w:style>
  <w:style w:type="character" w:customStyle="1" w:styleId="spellingerror">
    <w:name w:val="spellingerror"/>
    <w:rsid w:val="00555101"/>
  </w:style>
  <w:style w:type="character" w:customStyle="1" w:styleId="eop">
    <w:name w:val="eop"/>
    <w:rsid w:val="00555101"/>
  </w:style>
  <w:style w:type="character" w:customStyle="1" w:styleId="EXCar">
    <w:name w:val="EX Car"/>
    <w:rsid w:val="00555101"/>
    <w:rPr>
      <w:lang w:val="en-GB" w:eastAsia="en-US"/>
    </w:rPr>
  </w:style>
  <w:style w:type="character" w:customStyle="1" w:styleId="TAHChar">
    <w:name w:val="TAH Char"/>
    <w:qFormat/>
    <w:rsid w:val="0055510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555101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55101"/>
  </w:style>
  <w:style w:type="character" w:customStyle="1" w:styleId="line">
    <w:name w:val="line"/>
    <w:rsid w:val="00555101"/>
  </w:style>
  <w:style w:type="table" w:customStyle="1" w:styleId="110">
    <w:name w:val="网格表 1 浅色1"/>
    <w:basedOn w:val="a1"/>
    <w:uiPriority w:val="46"/>
    <w:rsid w:val="00555101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55101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55101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30"/>
    <w:link w:val="StyleHeading3h3CourierNewChar"/>
    <w:rsid w:val="0055510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code">
    <w:name w:val="code"/>
    <w:basedOn w:val="a"/>
    <w:rsid w:val="00555101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paragraph" w:customStyle="1" w:styleId="B1">
    <w:name w:val="B1+"/>
    <w:basedOn w:val="a"/>
    <w:link w:val="B1Car"/>
    <w:rsid w:val="00555101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55101"/>
    <w:rPr>
      <w:rFonts w:ascii="Times New Roman" w:eastAsia="Times New Roman" w:hAnsi="Times New Roman"/>
      <w:lang w:val="en-GB" w:eastAsia="en-US"/>
    </w:rPr>
  </w:style>
  <w:style w:type="character" w:styleId="aff5">
    <w:name w:val="Emphasis"/>
    <w:basedOn w:val="a0"/>
    <w:qFormat/>
    <w:rsid w:val="00555101"/>
    <w:rPr>
      <w:i/>
      <w:iCs/>
    </w:rPr>
  </w:style>
  <w:style w:type="character" w:customStyle="1" w:styleId="TANChar">
    <w:name w:val="TAN Char"/>
    <w:link w:val="TAN"/>
    <w:qFormat/>
    <w:locked/>
    <w:rsid w:val="00555101"/>
    <w:rPr>
      <w:rFonts w:ascii="Arial" w:hAnsi="Arial"/>
      <w:sz w:val="18"/>
      <w:lang w:val="en-GB" w:eastAsia="en-US"/>
    </w:rPr>
  </w:style>
  <w:style w:type="paragraph" w:styleId="HTML2">
    <w:name w:val="HTML Address"/>
    <w:basedOn w:val="a"/>
    <w:link w:val="HTML3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character" w:customStyle="1" w:styleId="HTML3">
    <w:name w:val="HTML 地址 字符"/>
    <w:basedOn w:val="a0"/>
    <w:link w:val="HTML2"/>
    <w:rsid w:val="00555101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1Char1">
    <w:name w:val="Heading 1 Char1"/>
    <w:aliases w:val="Char1 Char1,标题 1 Char1"/>
    <w:rsid w:val="00555101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aff6">
    <w:name w:val="Normal (Web)"/>
    <w:basedOn w:val="a"/>
    <w:unhideWhenUsed/>
    <w:rsid w:val="0055510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Times New Roman" w:hAnsi="Arial Unicode MS"/>
      <w:sz w:val="24"/>
      <w:szCs w:val="24"/>
    </w:rPr>
  </w:style>
  <w:style w:type="paragraph" w:styleId="34">
    <w:name w:val="index 3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43">
    <w:name w:val="index 4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autoRedefine/>
    <w:unhideWhenUsed/>
    <w:rsid w:val="00555101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aff7">
    <w:name w:val="Normal Indent"/>
    <w:basedOn w:val="a"/>
    <w:unhideWhenUsed/>
    <w:rsid w:val="00555101"/>
    <w:pPr>
      <w:overflowPunct w:val="0"/>
      <w:autoSpaceDE w:val="0"/>
      <w:autoSpaceDN w:val="0"/>
      <w:adjustRightInd w:val="0"/>
      <w:spacing w:before="120"/>
      <w:ind w:left="720"/>
    </w:pPr>
    <w:rPr>
      <w:rFonts w:ascii="Helvetica" w:eastAsia="Times New Roman" w:hAnsi="Helvetica"/>
    </w:rPr>
  </w:style>
  <w:style w:type="paragraph" w:styleId="aff8">
    <w:name w:val="index heading"/>
    <w:basedOn w:val="a"/>
    <w:next w:val="a"/>
    <w:unhideWhenUsed/>
    <w:rsid w:val="0055510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aff9">
    <w:name w:val="table of figures"/>
    <w:basedOn w:val="a"/>
    <w:next w:val="a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affa">
    <w:name w:val="envelope address"/>
    <w:basedOn w:val="a"/>
    <w:unhideWhenUsed/>
    <w:rsid w:val="0055510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55510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affc">
    <w:name w:val="endnote text"/>
    <w:basedOn w:val="a"/>
    <w:link w:val="affd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555101"/>
    <w:rPr>
      <w:rFonts w:ascii="Times New Roman" w:eastAsia="Times New Roman" w:hAnsi="Times New Roman"/>
      <w:lang w:val="en-GB" w:eastAsia="en-US"/>
    </w:rPr>
  </w:style>
  <w:style w:type="paragraph" w:styleId="affe">
    <w:name w:val="table of authorities"/>
    <w:basedOn w:val="a"/>
    <w:next w:val="a"/>
    <w:unhideWhenUsed/>
    <w:rsid w:val="00555101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afff">
    <w:name w:val="macro"/>
    <w:link w:val="afff0"/>
    <w:unhideWhenUsed/>
    <w:rsid w:val="0055510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555101"/>
    <w:rPr>
      <w:rFonts w:ascii="Consolas" w:eastAsia="Times New Roman" w:hAnsi="Consolas"/>
      <w:lang w:val="en-GB" w:eastAsia="en-US"/>
    </w:rPr>
  </w:style>
  <w:style w:type="paragraph" w:styleId="afff1">
    <w:name w:val="toa heading"/>
    <w:basedOn w:val="a"/>
    <w:next w:val="a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nhideWhenUsed/>
    <w:rsid w:val="00555101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4">
    <w:name w:val="List Number 4"/>
    <w:basedOn w:val="a"/>
    <w:unhideWhenUsed/>
    <w:rsid w:val="00555101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5">
    <w:name w:val="List Number 5"/>
    <w:basedOn w:val="a"/>
    <w:unhideWhenUsed/>
    <w:rsid w:val="00555101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afff2">
    <w:name w:val="Title"/>
    <w:basedOn w:val="a"/>
    <w:next w:val="a"/>
    <w:link w:val="afff3"/>
    <w:qFormat/>
    <w:rsid w:val="00555101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3">
    <w:name w:val="标题 字符"/>
    <w:basedOn w:val="a0"/>
    <w:link w:val="afff2"/>
    <w:rsid w:val="0055510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Closing"/>
    <w:basedOn w:val="a"/>
    <w:link w:val="afff5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5">
    <w:name w:val="结束语 字符"/>
    <w:basedOn w:val="a0"/>
    <w:link w:val="afff4"/>
    <w:rsid w:val="00555101"/>
    <w:rPr>
      <w:rFonts w:ascii="Times New Roman" w:eastAsia="Times New Roman" w:hAnsi="Times New Roman"/>
      <w:lang w:val="en-GB" w:eastAsia="en-US"/>
    </w:rPr>
  </w:style>
  <w:style w:type="paragraph" w:styleId="afff6">
    <w:name w:val="Signature"/>
    <w:basedOn w:val="a"/>
    <w:link w:val="afff7"/>
    <w:unhideWhenUsed/>
    <w:rsid w:val="00555101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character" w:customStyle="1" w:styleId="afff7">
    <w:name w:val="签名 字符"/>
    <w:basedOn w:val="a0"/>
    <w:link w:val="afff6"/>
    <w:rsid w:val="00555101"/>
    <w:rPr>
      <w:rFonts w:ascii="Times New Roman" w:eastAsia="Times New Roman" w:hAnsi="Times New Roman"/>
      <w:lang w:val="en-GB" w:eastAsia="en-US"/>
    </w:rPr>
  </w:style>
  <w:style w:type="paragraph" w:styleId="afff8">
    <w:name w:val="Body Text Indent"/>
    <w:basedOn w:val="a"/>
    <w:link w:val="afff9"/>
    <w:unhideWhenUsed/>
    <w:rsid w:val="00555101"/>
    <w:pPr>
      <w:autoSpaceDN w:val="0"/>
      <w:ind w:left="-142"/>
    </w:pPr>
    <w:rPr>
      <w:rFonts w:eastAsia="Times New Roman"/>
      <w:sz w:val="22"/>
    </w:rPr>
  </w:style>
  <w:style w:type="character" w:customStyle="1" w:styleId="afff9">
    <w:name w:val="正文文本缩进 字符"/>
    <w:basedOn w:val="a0"/>
    <w:link w:val="afff8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a">
    <w:name w:val="List Continue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25">
    <w:name w:val="List Continue 2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35">
    <w:name w:val="List Continue 3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unhideWhenUsed/>
    <w:rsid w:val="00555101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afffb">
    <w:name w:val="Message Header"/>
    <w:basedOn w:val="a"/>
    <w:link w:val="afffc"/>
    <w:unhideWhenUsed/>
    <w:rsid w:val="005551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c">
    <w:name w:val="信息标题 字符"/>
    <w:basedOn w:val="a0"/>
    <w:link w:val="afffb"/>
    <w:rsid w:val="0055510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Subtitle"/>
    <w:basedOn w:val="a"/>
    <w:next w:val="a"/>
    <w:link w:val="afffe"/>
    <w:qFormat/>
    <w:rsid w:val="00555101"/>
    <w:pPr>
      <w:overflowPunct w:val="0"/>
      <w:autoSpaceDE w:val="0"/>
      <w:autoSpaceDN w:val="0"/>
      <w:adjustRightInd w:val="0"/>
      <w:spacing w:after="160"/>
    </w:pPr>
    <w:rPr>
      <w:color w:val="5A5A5A" w:themeColor="text1" w:themeTint="A5"/>
      <w:spacing w:val="15"/>
      <w:sz w:val="22"/>
    </w:rPr>
  </w:style>
  <w:style w:type="character" w:customStyle="1" w:styleId="afffe">
    <w:name w:val="副标题 字符"/>
    <w:basedOn w:val="a0"/>
    <w:link w:val="afffd"/>
    <w:rsid w:val="00555101"/>
    <w:rPr>
      <w:rFonts w:ascii="Times New Roman" w:hAnsi="Times New Roman"/>
      <w:color w:val="5A5A5A" w:themeColor="text1" w:themeTint="A5"/>
      <w:spacing w:val="15"/>
      <w:sz w:val="22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555101"/>
    <w:rPr>
      <w:rFonts w:ascii="Times New Roman" w:eastAsia="Times New Roman" w:hAnsi="Times New Roman"/>
      <w:lang w:val="en-GB" w:eastAsia="en-US"/>
    </w:rPr>
  </w:style>
  <w:style w:type="paragraph" w:styleId="affff1">
    <w:name w:val="Date"/>
    <w:basedOn w:val="a"/>
    <w:next w:val="a"/>
    <w:link w:val="affff2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2">
    <w:name w:val="日期 字符"/>
    <w:basedOn w:val="a0"/>
    <w:link w:val="affff1"/>
    <w:rsid w:val="00555101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f8"/>
    <w:link w:val="27"/>
    <w:unhideWhenUsed/>
    <w:rsid w:val="00555101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27">
    <w:name w:val="正文文本首行缩进 2 字符"/>
    <w:basedOn w:val="afff9"/>
    <w:link w:val="26"/>
    <w:rsid w:val="00555101"/>
    <w:rPr>
      <w:rFonts w:ascii="Times New Roman" w:eastAsia="Times New Roman" w:hAnsi="Times New Roman"/>
      <w:sz w:val="22"/>
      <w:lang w:val="en-GB" w:eastAsia="en-US"/>
    </w:rPr>
  </w:style>
  <w:style w:type="paragraph" w:styleId="affff3">
    <w:name w:val="Note Heading"/>
    <w:basedOn w:val="a"/>
    <w:next w:val="a"/>
    <w:link w:val="affff4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4">
    <w:name w:val="注释标题 字符"/>
    <w:basedOn w:val="a0"/>
    <w:link w:val="affff3"/>
    <w:rsid w:val="00555101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9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29">
    <w:name w:val="正文文本 2 字符"/>
    <w:basedOn w:val="a0"/>
    <w:link w:val="28"/>
    <w:rsid w:val="00555101"/>
    <w:rPr>
      <w:rFonts w:ascii="Helvetica" w:eastAsia="Times New Roman" w:hAnsi="Helvetica"/>
      <w:i/>
      <w:lang w:val="en-GB" w:eastAsia="en-US"/>
    </w:rPr>
  </w:style>
  <w:style w:type="paragraph" w:styleId="36">
    <w:name w:val="Body Text 3"/>
    <w:basedOn w:val="a"/>
    <w:link w:val="37"/>
    <w:unhideWhenUsed/>
    <w:rsid w:val="00555101"/>
    <w:p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  <w:i/>
    </w:rPr>
  </w:style>
  <w:style w:type="character" w:customStyle="1" w:styleId="37">
    <w:name w:val="正文文本 3 字符"/>
    <w:basedOn w:val="a0"/>
    <w:link w:val="36"/>
    <w:rsid w:val="00555101"/>
    <w:rPr>
      <w:rFonts w:ascii="Helvetica" w:eastAsia="Times New Roman" w:hAnsi="Helvetica"/>
      <w:i/>
      <w:lang w:val="en-GB" w:eastAsia="en-US"/>
    </w:rPr>
  </w:style>
  <w:style w:type="paragraph" w:styleId="2a">
    <w:name w:val="Body Text Indent 2"/>
    <w:basedOn w:val="a"/>
    <w:link w:val="2b"/>
    <w:unhideWhenUsed/>
    <w:rsid w:val="00555101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eastAsia="Times New Roman" w:hAnsi="Arial"/>
    </w:rPr>
  </w:style>
  <w:style w:type="character" w:customStyle="1" w:styleId="2b">
    <w:name w:val="正文文本缩进 2 字符"/>
    <w:basedOn w:val="a0"/>
    <w:link w:val="2a"/>
    <w:rsid w:val="00555101"/>
    <w:rPr>
      <w:rFonts w:ascii="Arial" w:eastAsia="Times New Roman" w:hAnsi="Arial"/>
      <w:lang w:val="en-GB" w:eastAsia="en-US"/>
    </w:rPr>
  </w:style>
  <w:style w:type="paragraph" w:styleId="38">
    <w:name w:val="Body Text Indent 3"/>
    <w:basedOn w:val="a"/>
    <w:link w:val="39"/>
    <w:unhideWhenUsed/>
    <w:rsid w:val="00555101"/>
    <w:pPr>
      <w:overflowPunct w:val="0"/>
      <w:autoSpaceDE w:val="0"/>
      <w:autoSpaceDN w:val="0"/>
      <w:adjustRightInd w:val="0"/>
      <w:spacing w:before="120"/>
      <w:ind w:left="360"/>
    </w:pPr>
    <w:rPr>
      <w:rFonts w:ascii="Helvetica" w:eastAsia="Times New Roman" w:hAnsi="Helvetica"/>
    </w:rPr>
  </w:style>
  <w:style w:type="character" w:customStyle="1" w:styleId="39">
    <w:name w:val="正文文本缩进 3 字符"/>
    <w:basedOn w:val="a0"/>
    <w:link w:val="38"/>
    <w:rsid w:val="00555101"/>
    <w:rPr>
      <w:rFonts w:ascii="Helvetica" w:eastAsia="Times New Roman" w:hAnsi="Helvetica"/>
      <w:lang w:val="en-GB" w:eastAsia="en-US"/>
    </w:rPr>
  </w:style>
  <w:style w:type="paragraph" w:styleId="affff5">
    <w:name w:val="Block Text"/>
    <w:basedOn w:val="a"/>
    <w:unhideWhenUsed/>
    <w:rsid w:val="00555101"/>
    <w:pPr>
      <w:overflowPunct w:val="0"/>
      <w:autoSpaceDE w:val="0"/>
      <w:autoSpaceDN w:val="0"/>
      <w:adjustRightInd w:val="0"/>
      <w:ind w:left="1440" w:right="720"/>
    </w:pPr>
    <w:rPr>
      <w:rFonts w:ascii="Courier New" w:eastAsia="Times New Roman" w:hAnsi="Courier New"/>
    </w:rPr>
  </w:style>
  <w:style w:type="paragraph" w:styleId="affff6">
    <w:name w:val="E-mail Signature"/>
    <w:basedOn w:val="a"/>
    <w:link w:val="affff7"/>
    <w:unhideWhenUsed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f7">
    <w:name w:val="电子邮件签名 字符"/>
    <w:basedOn w:val="a0"/>
    <w:link w:val="affff6"/>
    <w:rsid w:val="00555101"/>
    <w:rPr>
      <w:rFonts w:ascii="Times New Roman" w:eastAsia="Times New Roman" w:hAnsi="Times New Roman"/>
      <w:lang w:val="en-GB" w:eastAsia="en-US"/>
    </w:rPr>
  </w:style>
  <w:style w:type="paragraph" w:styleId="affff8">
    <w:name w:val="No Spacing"/>
    <w:uiPriority w:val="1"/>
    <w:qFormat/>
    <w:rsid w:val="00555101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en-US"/>
    </w:rPr>
  </w:style>
  <w:style w:type="character" w:customStyle="1" w:styleId="aff3">
    <w:name w:val="列表段落 字符"/>
    <w:link w:val="aff2"/>
    <w:uiPriority w:val="34"/>
    <w:locked/>
    <w:rsid w:val="00555101"/>
    <w:rPr>
      <w:rFonts w:ascii="Arial" w:eastAsia="Times New Roman" w:hAnsi="Arial"/>
      <w:sz w:val="22"/>
      <w:lang w:val="en-GB" w:eastAsia="en-US"/>
    </w:rPr>
  </w:style>
  <w:style w:type="paragraph" w:styleId="affff9">
    <w:name w:val="Quote"/>
    <w:basedOn w:val="a"/>
    <w:next w:val="a"/>
    <w:link w:val="affffa"/>
    <w:uiPriority w:val="29"/>
    <w:qFormat/>
    <w:rsid w:val="0055510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a">
    <w:name w:val="引用 字符"/>
    <w:basedOn w:val="a0"/>
    <w:link w:val="affff9"/>
    <w:uiPriority w:val="29"/>
    <w:rsid w:val="0055510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b">
    <w:name w:val="Intense Quote"/>
    <w:basedOn w:val="a"/>
    <w:next w:val="a"/>
    <w:link w:val="affffc"/>
    <w:uiPriority w:val="30"/>
    <w:qFormat/>
    <w:rsid w:val="0055510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fc">
    <w:name w:val="明显引用 字符"/>
    <w:basedOn w:val="a0"/>
    <w:link w:val="affffb"/>
    <w:uiPriority w:val="30"/>
    <w:rsid w:val="0055510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d">
    <w:name w:val="Bibliography"/>
    <w:basedOn w:val="a"/>
    <w:next w:val="a"/>
    <w:uiPriority w:val="37"/>
    <w:semiHidden/>
    <w:unhideWhenUsed/>
    <w:rsid w:val="00555101"/>
    <w:pPr>
      <w:autoSpaceDN w:val="0"/>
    </w:pPr>
  </w:style>
  <w:style w:type="paragraph" w:styleId="TOC">
    <w:name w:val="TOC Heading"/>
    <w:basedOn w:val="1"/>
    <w:next w:val="a"/>
    <w:uiPriority w:val="39"/>
    <w:unhideWhenUsed/>
    <w:qFormat/>
    <w:rsid w:val="0055510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paragraph" w:customStyle="1" w:styleId="INDENT1">
    <w:name w:val="INDENT1"/>
    <w:basedOn w:val="a"/>
    <w:rsid w:val="00555101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55101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55101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55101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55101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a"/>
    <w:rsid w:val="00555101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a"/>
    <w:rsid w:val="00555101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55101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55101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Frontcover">
    <w:name w:val="Front_cover"/>
    <w:rsid w:val="00555101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55101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55101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55101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5510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5510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5510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5510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55101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55101"/>
    <w:pPr>
      <w:spacing w:before="0"/>
    </w:pPr>
  </w:style>
  <w:style w:type="paragraph" w:customStyle="1" w:styleId="ASN1">
    <w:name w:val="ASN.1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55101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555101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55101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55101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5510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55101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SourceCode">
    <w:name w:val="Source Code"/>
    <w:basedOn w:val="a"/>
    <w:rsid w:val="0055510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55101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555101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DefinitionList">
    <w:name w:val="Definition List"/>
    <w:basedOn w:val="a"/>
    <w:next w:val="DefinitionTerm"/>
    <w:rsid w:val="00555101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55101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list">
    <w:name w:val="Bullet list"/>
    <w:basedOn w:val="a"/>
    <w:rsid w:val="00555101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Bullets">
    <w:name w:val="Bullets"/>
    <w:basedOn w:val="a"/>
    <w:rsid w:val="00555101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5510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55101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5510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55101"/>
    <w:pPr>
      <w:overflowPunct w:val="0"/>
      <w:autoSpaceDE w:val="0"/>
      <w:autoSpaceDN w:val="0"/>
      <w:adjustRightInd w:val="0"/>
      <w:spacing w:before="284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5510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55101"/>
    <w:pPr>
      <w:autoSpaceDN w:val="0"/>
    </w:pPr>
    <w:rPr>
      <w:rFonts w:eastAsia="Times New Roman"/>
    </w:rPr>
  </w:style>
  <w:style w:type="paragraph" w:customStyle="1" w:styleId="Tablebold">
    <w:name w:val="Table bold"/>
    <w:basedOn w:val="a"/>
    <w:next w:val="Tablenormal"/>
    <w:rsid w:val="00555101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55101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551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55101"/>
  </w:style>
  <w:style w:type="paragraph" w:customStyle="1" w:styleId="I1">
    <w:name w:val="I1"/>
    <w:basedOn w:val="aa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55101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55101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55101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55101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55101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55101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5510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55101"/>
    <w:pPr>
      <w:autoSpaceDN w:val="0"/>
      <w:spacing w:before="120"/>
    </w:pPr>
    <w:rPr>
      <w:rFonts w:eastAsia="Times New Roman"/>
      <w:sz w:val="24"/>
    </w:rPr>
  </w:style>
  <w:style w:type="paragraph" w:customStyle="1" w:styleId="12">
    <w:name w:val="题注1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Caption2">
    <w:name w:val="Caption2"/>
    <w:basedOn w:val="a"/>
    <w:next w:val="a"/>
    <w:semiHidden/>
    <w:rsid w:val="0055510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ASN1Cont0">
    <w:name w:val="ASN.1 Cont"/>
    <w:basedOn w:val="ASN1"/>
    <w:rsid w:val="00555101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55510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555101"/>
    <w:pPr>
      <w:spacing w:before="142" w:after="142"/>
    </w:pPr>
  </w:style>
  <w:style w:type="paragraph" w:customStyle="1" w:styleId="GDMOindent">
    <w:name w:val="GDMO indent"/>
    <w:basedOn w:val="ASN1Cont0"/>
    <w:rsid w:val="0055510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555101"/>
  </w:style>
  <w:style w:type="character" w:customStyle="1" w:styleId="acopre">
    <w:name w:val="acopre"/>
    <w:basedOn w:val="a0"/>
    <w:rsid w:val="00555101"/>
  </w:style>
  <w:style w:type="character" w:customStyle="1" w:styleId="Char">
    <w:name w:val="批注主题 Char"/>
    <w:basedOn w:val="af0"/>
    <w:rsid w:val="00555101"/>
    <w:rPr>
      <w:rFonts w:ascii="Times New Roman" w:eastAsia="Times New Roman" w:hAnsi="Times New Roman" w:hint="default"/>
      <w:b/>
      <w:bCs/>
      <w:kern w:val="0"/>
      <w:lang w:val="en-GB" w:eastAsia="en-US"/>
    </w:rPr>
  </w:style>
  <w:style w:type="character" w:customStyle="1" w:styleId="fontstyle01">
    <w:name w:val="fontstyle01"/>
    <w:rsid w:val="0055510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55101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555101"/>
  </w:style>
  <w:style w:type="character" w:customStyle="1" w:styleId="hljs-name">
    <w:name w:val="hljs-name"/>
    <w:rsid w:val="00555101"/>
  </w:style>
  <w:style w:type="character" w:customStyle="1" w:styleId="hljs-attr">
    <w:name w:val="hljs-attr"/>
    <w:rsid w:val="00555101"/>
  </w:style>
  <w:style w:type="character" w:customStyle="1" w:styleId="hljs-string">
    <w:name w:val="hljs-string"/>
    <w:rsid w:val="00555101"/>
  </w:style>
  <w:style w:type="character" w:customStyle="1" w:styleId="TALChar1">
    <w:name w:val="TAL Char1"/>
    <w:rsid w:val="00555101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555101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555101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affffe">
    <w:name w:val="Strong"/>
    <w:basedOn w:val="a0"/>
    <w:uiPriority w:val="22"/>
    <w:qFormat/>
    <w:rsid w:val="00555101"/>
    <w:rPr>
      <w:b/>
      <w:bCs/>
    </w:rPr>
  </w:style>
  <w:style w:type="character" w:styleId="afffff">
    <w:name w:val="page number"/>
    <w:rsid w:val="00555101"/>
  </w:style>
  <w:style w:type="character" w:styleId="afffff0">
    <w:name w:val="Subtle Emphasis"/>
    <w:basedOn w:val="a0"/>
    <w:uiPriority w:val="19"/>
    <w:qFormat/>
    <w:rsid w:val="004F3C9C"/>
    <w:rPr>
      <w:i/>
      <w:iCs/>
      <w:color w:val="808080" w:themeColor="text1" w:themeTint="7F"/>
    </w:rPr>
  </w:style>
  <w:style w:type="character" w:styleId="afffff1">
    <w:name w:val="Intense Emphasis"/>
    <w:basedOn w:val="a0"/>
    <w:uiPriority w:val="21"/>
    <w:qFormat/>
    <w:rsid w:val="004F3C9C"/>
    <w:rPr>
      <w:b/>
      <w:bCs/>
      <w:i/>
      <w:iCs/>
      <w:color w:val="4F81BD" w:themeColor="accent1"/>
    </w:rPr>
  </w:style>
  <w:style w:type="character" w:styleId="afffff2">
    <w:name w:val="Subtle Reference"/>
    <w:basedOn w:val="a0"/>
    <w:uiPriority w:val="31"/>
    <w:qFormat/>
    <w:rsid w:val="004F3C9C"/>
    <w:rPr>
      <w:smallCaps/>
      <w:color w:val="C0504D" w:themeColor="accent2"/>
      <w:u w:val="single"/>
    </w:rPr>
  </w:style>
  <w:style w:type="character" w:styleId="afffff3">
    <w:name w:val="Intense Reference"/>
    <w:basedOn w:val="a0"/>
    <w:uiPriority w:val="32"/>
    <w:qFormat/>
    <w:rsid w:val="004F3C9C"/>
    <w:rPr>
      <w:b/>
      <w:bCs/>
      <w:smallCaps/>
      <w:color w:val="C0504D" w:themeColor="accent2"/>
      <w:spacing w:val="5"/>
      <w:u w:val="single"/>
    </w:rPr>
  </w:style>
  <w:style w:type="character" w:styleId="afffff4">
    <w:name w:val="Book Title"/>
    <w:basedOn w:val="a0"/>
    <w:uiPriority w:val="33"/>
    <w:qFormat/>
    <w:rsid w:val="004F3C9C"/>
    <w:rPr>
      <w:b/>
      <w:bCs/>
      <w:smallCaps/>
      <w:spacing w:val="5"/>
    </w:rPr>
  </w:style>
  <w:style w:type="table" w:styleId="afffff5">
    <w:name w:val="Light Shading"/>
    <w:basedOn w:val="a1"/>
    <w:uiPriority w:val="60"/>
    <w:rsid w:val="004F3C9C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4F3C9C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4F3C9C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4F3C9C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4F3C9C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4F3C9C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4F3C9C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6">
    <w:name w:val="Light List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7">
    <w:name w:val="Light Grid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3">
    <w:name w:val="Medium Shading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4F3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4F3C9C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8">
    <w:name w:val="Dark List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4F3C9C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9">
    <w:name w:val="Colorful Shading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a">
    <w:name w:val="Colorful List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b">
    <w:name w:val="Colorful Grid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4F3C9C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F3C9C"/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2223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CTC_YuxiaNiu</cp:lastModifiedBy>
  <cp:revision>58</cp:revision>
  <cp:lastPrinted>1899-12-31T23:00:00Z</cp:lastPrinted>
  <dcterms:created xsi:type="dcterms:W3CDTF">2020-02-03T08:32:00Z</dcterms:created>
  <dcterms:modified xsi:type="dcterms:W3CDTF">2023-05-26T01:07:00Z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